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38290B" w14:textId="68690473" w:rsidR="001E41F3" w:rsidRPr="0042226D" w:rsidRDefault="001E41F3">
      <w:pPr>
        <w:pStyle w:val="CRCoverPage"/>
        <w:tabs>
          <w:tab w:val="right" w:pos="9639"/>
        </w:tabs>
        <w:spacing w:after="0"/>
        <w:rPr>
          <w:b/>
          <w:i/>
          <w:sz w:val="28"/>
        </w:rPr>
      </w:pPr>
      <w:r w:rsidRPr="0042226D">
        <w:rPr>
          <w:b/>
          <w:sz w:val="24"/>
        </w:rPr>
        <w:t>3GPP TSG-</w:t>
      </w:r>
      <w:r w:rsidR="008E24BF" w:rsidRPr="0042226D">
        <w:fldChar w:fldCharType="begin"/>
      </w:r>
      <w:r w:rsidR="008E24BF" w:rsidRPr="0042226D">
        <w:instrText xml:space="preserve"> DOCPROPERTY  TSG/WGRef  \* MERGEFORMAT </w:instrText>
      </w:r>
      <w:r w:rsidR="008E24BF" w:rsidRPr="0042226D">
        <w:fldChar w:fldCharType="separate"/>
      </w:r>
      <w:r w:rsidR="009B4493" w:rsidRPr="0042226D">
        <w:rPr>
          <w:b/>
          <w:sz w:val="24"/>
        </w:rPr>
        <w:t>SA5</w:t>
      </w:r>
      <w:r w:rsidR="008E24BF" w:rsidRPr="0042226D">
        <w:rPr>
          <w:b/>
          <w:sz w:val="24"/>
        </w:rPr>
        <w:fldChar w:fldCharType="end"/>
      </w:r>
      <w:r w:rsidR="00C66BA2" w:rsidRPr="0042226D">
        <w:rPr>
          <w:b/>
          <w:sz w:val="24"/>
        </w:rPr>
        <w:t xml:space="preserve"> </w:t>
      </w:r>
      <w:r w:rsidRPr="0042226D">
        <w:rPr>
          <w:b/>
          <w:sz w:val="24"/>
        </w:rPr>
        <w:t>Meeting #</w:t>
      </w:r>
      <w:r w:rsidR="008E24BF" w:rsidRPr="0042226D">
        <w:fldChar w:fldCharType="begin"/>
      </w:r>
      <w:r w:rsidR="008E24BF" w:rsidRPr="0042226D">
        <w:instrText xml:space="preserve"> DOCPROPERTY  MtgSeq  \* MERGEFORMAT </w:instrText>
      </w:r>
      <w:r w:rsidR="008E24BF" w:rsidRPr="0042226D">
        <w:fldChar w:fldCharType="separate"/>
      </w:r>
      <w:r w:rsidR="009B4493" w:rsidRPr="0042226D">
        <w:rPr>
          <w:b/>
          <w:sz w:val="24"/>
        </w:rPr>
        <w:t>127</w:t>
      </w:r>
      <w:r w:rsidR="008E24BF" w:rsidRPr="0042226D">
        <w:rPr>
          <w:b/>
          <w:sz w:val="24"/>
        </w:rPr>
        <w:fldChar w:fldCharType="end"/>
      </w:r>
      <w:r w:rsidR="008E24BF" w:rsidRPr="0042226D">
        <w:fldChar w:fldCharType="begin"/>
      </w:r>
      <w:r w:rsidR="008E24BF" w:rsidRPr="0042226D">
        <w:instrText xml:space="preserve"> DOCPROPERTY  MtgTitle  \* MERGEFORMAT </w:instrText>
      </w:r>
      <w:r w:rsidR="008E24BF" w:rsidRPr="0042226D">
        <w:fldChar w:fldCharType="end"/>
      </w:r>
      <w:r w:rsidRPr="0042226D">
        <w:rPr>
          <w:b/>
          <w:i/>
          <w:sz w:val="28"/>
        </w:rPr>
        <w:tab/>
      </w:r>
      <w:r w:rsidR="008E24BF" w:rsidRPr="0042226D">
        <w:fldChar w:fldCharType="begin"/>
      </w:r>
      <w:r w:rsidR="008E24BF" w:rsidRPr="0042226D">
        <w:instrText xml:space="preserve"> DOCPROPERTY  Tdoc#  \* MERGEFORMAT </w:instrText>
      </w:r>
      <w:r w:rsidR="008E24BF" w:rsidRPr="0042226D">
        <w:fldChar w:fldCharType="separate"/>
      </w:r>
      <w:r w:rsidR="009B4493" w:rsidRPr="0042226D">
        <w:rPr>
          <w:b/>
          <w:i/>
          <w:sz w:val="28"/>
        </w:rPr>
        <w:t>S5-196385</w:t>
      </w:r>
      <w:r w:rsidR="008E24BF" w:rsidRPr="0042226D">
        <w:rPr>
          <w:b/>
          <w:i/>
          <w:sz w:val="28"/>
        </w:rPr>
        <w:fldChar w:fldCharType="end"/>
      </w:r>
    </w:p>
    <w:p w14:paraId="3F8B4BCF" w14:textId="23313DAE" w:rsidR="001E41F3" w:rsidRPr="0042226D" w:rsidRDefault="008E24BF" w:rsidP="005E2C44">
      <w:pPr>
        <w:pStyle w:val="CRCoverPage"/>
        <w:outlineLvl w:val="0"/>
        <w:rPr>
          <w:b/>
          <w:sz w:val="24"/>
        </w:rPr>
      </w:pPr>
      <w:r w:rsidRPr="0042226D">
        <w:fldChar w:fldCharType="begin"/>
      </w:r>
      <w:r w:rsidRPr="0042226D">
        <w:instrText xml:space="preserve"> DOCPROPERTY  Location  \* MERGEFORMAT </w:instrText>
      </w:r>
      <w:r w:rsidRPr="0042226D">
        <w:fldChar w:fldCharType="separate"/>
      </w:r>
      <w:r w:rsidR="009B4493" w:rsidRPr="0042226D">
        <w:rPr>
          <w:b/>
          <w:sz w:val="24"/>
        </w:rPr>
        <w:t>Sophia-Antipolis</w:t>
      </w:r>
      <w:r w:rsidRPr="0042226D">
        <w:rPr>
          <w:b/>
          <w:sz w:val="24"/>
        </w:rPr>
        <w:fldChar w:fldCharType="end"/>
      </w:r>
      <w:r w:rsidR="001E41F3" w:rsidRPr="0042226D">
        <w:rPr>
          <w:b/>
          <w:sz w:val="24"/>
        </w:rPr>
        <w:t xml:space="preserve">, </w:t>
      </w:r>
      <w:r w:rsidRPr="0042226D">
        <w:fldChar w:fldCharType="begin"/>
      </w:r>
      <w:r w:rsidRPr="0042226D">
        <w:instrText xml:space="preserve"> DOCPROPERTY  Country  \* MERGEFORMAT </w:instrText>
      </w:r>
      <w:r w:rsidRPr="0042226D">
        <w:fldChar w:fldCharType="separate"/>
      </w:r>
      <w:r w:rsidR="009B4493" w:rsidRPr="0042226D">
        <w:rPr>
          <w:b/>
          <w:sz w:val="24"/>
        </w:rPr>
        <w:t>France</w:t>
      </w:r>
      <w:r w:rsidRPr="0042226D">
        <w:rPr>
          <w:b/>
          <w:sz w:val="24"/>
        </w:rPr>
        <w:fldChar w:fldCharType="end"/>
      </w:r>
      <w:r w:rsidR="001E41F3" w:rsidRPr="0042226D">
        <w:rPr>
          <w:b/>
          <w:sz w:val="24"/>
        </w:rPr>
        <w:t xml:space="preserve">, </w:t>
      </w:r>
      <w:r w:rsidRPr="0042226D">
        <w:fldChar w:fldCharType="begin"/>
      </w:r>
      <w:r w:rsidRPr="0042226D">
        <w:instrText xml:space="preserve"> DOCPROPERTY  StartDate  \* MERGEFORMAT </w:instrText>
      </w:r>
      <w:r w:rsidRPr="0042226D">
        <w:fldChar w:fldCharType="separate"/>
      </w:r>
      <w:r w:rsidR="009B4493" w:rsidRPr="0042226D">
        <w:rPr>
          <w:b/>
          <w:sz w:val="24"/>
        </w:rPr>
        <w:t>14th Oct 2019</w:t>
      </w:r>
      <w:r w:rsidRPr="0042226D">
        <w:rPr>
          <w:b/>
          <w:sz w:val="24"/>
        </w:rPr>
        <w:fldChar w:fldCharType="end"/>
      </w:r>
      <w:r w:rsidR="00547111" w:rsidRPr="0042226D">
        <w:rPr>
          <w:b/>
          <w:sz w:val="24"/>
        </w:rPr>
        <w:t xml:space="preserve"> - </w:t>
      </w:r>
      <w:r w:rsidRPr="0042226D">
        <w:fldChar w:fldCharType="begin"/>
      </w:r>
      <w:r w:rsidRPr="0042226D">
        <w:instrText xml:space="preserve"> DOCPROPERTY  EndDate  \* MERGEFORMAT </w:instrText>
      </w:r>
      <w:r w:rsidRPr="0042226D">
        <w:fldChar w:fldCharType="separate"/>
      </w:r>
      <w:r w:rsidR="009B4493" w:rsidRPr="0042226D">
        <w:rPr>
          <w:b/>
          <w:sz w:val="24"/>
        </w:rPr>
        <w:t>18th Oct 2019</w:t>
      </w:r>
      <w:r w:rsidRPr="0042226D">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226D" w14:paraId="2D84A66C" w14:textId="77777777" w:rsidTr="00547111">
        <w:tc>
          <w:tcPr>
            <w:tcW w:w="9641" w:type="dxa"/>
            <w:gridSpan w:val="9"/>
            <w:tcBorders>
              <w:top w:val="single" w:sz="4" w:space="0" w:color="auto"/>
              <w:left w:val="single" w:sz="4" w:space="0" w:color="auto"/>
              <w:right w:val="single" w:sz="4" w:space="0" w:color="auto"/>
            </w:tcBorders>
          </w:tcPr>
          <w:p w14:paraId="5DE8229C" w14:textId="77777777" w:rsidR="001E41F3" w:rsidRPr="0042226D" w:rsidRDefault="00305409" w:rsidP="00E34898">
            <w:pPr>
              <w:pStyle w:val="CRCoverPage"/>
              <w:spacing w:after="0"/>
              <w:jc w:val="right"/>
              <w:rPr>
                <w:i/>
              </w:rPr>
            </w:pPr>
            <w:r w:rsidRPr="0042226D">
              <w:rPr>
                <w:i/>
                <w:sz w:val="14"/>
              </w:rPr>
              <w:t>CR-Form-v</w:t>
            </w:r>
            <w:r w:rsidR="008863B9" w:rsidRPr="0042226D">
              <w:rPr>
                <w:i/>
                <w:sz w:val="14"/>
              </w:rPr>
              <w:t>12.0</w:t>
            </w:r>
          </w:p>
        </w:tc>
      </w:tr>
      <w:tr w:rsidR="001E41F3" w:rsidRPr="0042226D" w14:paraId="450BBA99" w14:textId="77777777" w:rsidTr="00547111">
        <w:tc>
          <w:tcPr>
            <w:tcW w:w="9641" w:type="dxa"/>
            <w:gridSpan w:val="9"/>
            <w:tcBorders>
              <w:left w:val="single" w:sz="4" w:space="0" w:color="auto"/>
              <w:right w:val="single" w:sz="4" w:space="0" w:color="auto"/>
            </w:tcBorders>
          </w:tcPr>
          <w:p w14:paraId="54F1385A" w14:textId="77777777" w:rsidR="001E41F3" w:rsidRPr="0042226D" w:rsidRDefault="001E41F3">
            <w:pPr>
              <w:pStyle w:val="CRCoverPage"/>
              <w:spacing w:after="0"/>
              <w:jc w:val="center"/>
            </w:pPr>
            <w:r w:rsidRPr="0042226D">
              <w:rPr>
                <w:b/>
                <w:sz w:val="32"/>
              </w:rPr>
              <w:t>CHANGE REQUEST</w:t>
            </w:r>
          </w:p>
        </w:tc>
      </w:tr>
      <w:tr w:rsidR="001E41F3" w:rsidRPr="0042226D" w14:paraId="6B5B53D6" w14:textId="77777777" w:rsidTr="00547111">
        <w:tc>
          <w:tcPr>
            <w:tcW w:w="9641" w:type="dxa"/>
            <w:gridSpan w:val="9"/>
            <w:tcBorders>
              <w:left w:val="single" w:sz="4" w:space="0" w:color="auto"/>
              <w:right w:val="single" w:sz="4" w:space="0" w:color="auto"/>
            </w:tcBorders>
          </w:tcPr>
          <w:p w14:paraId="6E025A9E" w14:textId="77777777" w:rsidR="001E41F3" w:rsidRPr="0042226D" w:rsidRDefault="001E41F3">
            <w:pPr>
              <w:pStyle w:val="CRCoverPage"/>
              <w:spacing w:after="0"/>
              <w:rPr>
                <w:sz w:val="8"/>
                <w:szCs w:val="8"/>
              </w:rPr>
            </w:pPr>
          </w:p>
        </w:tc>
      </w:tr>
      <w:tr w:rsidR="001E41F3" w:rsidRPr="0042226D" w14:paraId="4FE397C9" w14:textId="77777777" w:rsidTr="00547111">
        <w:tc>
          <w:tcPr>
            <w:tcW w:w="142" w:type="dxa"/>
            <w:tcBorders>
              <w:left w:val="single" w:sz="4" w:space="0" w:color="auto"/>
            </w:tcBorders>
          </w:tcPr>
          <w:p w14:paraId="29AC1D13" w14:textId="77777777" w:rsidR="001E41F3" w:rsidRPr="0042226D" w:rsidRDefault="001E41F3">
            <w:pPr>
              <w:pStyle w:val="CRCoverPage"/>
              <w:spacing w:after="0"/>
              <w:jc w:val="right"/>
            </w:pPr>
          </w:p>
        </w:tc>
        <w:tc>
          <w:tcPr>
            <w:tcW w:w="1559" w:type="dxa"/>
            <w:shd w:val="pct30" w:color="FFFF00" w:fill="auto"/>
          </w:tcPr>
          <w:p w14:paraId="4AE41DC5" w14:textId="3DCAE5A1" w:rsidR="001E41F3" w:rsidRPr="0042226D" w:rsidRDefault="008E24BF" w:rsidP="00E13F3D">
            <w:pPr>
              <w:pStyle w:val="CRCoverPage"/>
              <w:spacing w:after="0"/>
              <w:jc w:val="right"/>
              <w:rPr>
                <w:b/>
                <w:sz w:val="28"/>
              </w:rPr>
            </w:pPr>
            <w:r w:rsidRPr="0042226D">
              <w:fldChar w:fldCharType="begin"/>
            </w:r>
            <w:r w:rsidRPr="0042226D">
              <w:instrText xml:space="preserve"> DOCPROPERTY  Spec#  \* MERGEFORMAT </w:instrText>
            </w:r>
            <w:r w:rsidRPr="0042226D">
              <w:fldChar w:fldCharType="separate"/>
            </w:r>
            <w:r w:rsidR="009B4493" w:rsidRPr="0042226D">
              <w:rPr>
                <w:b/>
                <w:sz w:val="28"/>
              </w:rPr>
              <w:t>32.275</w:t>
            </w:r>
            <w:r w:rsidRPr="0042226D">
              <w:rPr>
                <w:b/>
                <w:sz w:val="28"/>
              </w:rPr>
              <w:fldChar w:fldCharType="end"/>
            </w:r>
          </w:p>
        </w:tc>
        <w:tc>
          <w:tcPr>
            <w:tcW w:w="709" w:type="dxa"/>
          </w:tcPr>
          <w:p w14:paraId="2C56ED6D" w14:textId="77777777" w:rsidR="001E41F3" w:rsidRPr="0042226D" w:rsidRDefault="001E41F3">
            <w:pPr>
              <w:pStyle w:val="CRCoverPage"/>
              <w:spacing w:after="0"/>
              <w:jc w:val="center"/>
            </w:pPr>
            <w:r w:rsidRPr="0042226D">
              <w:rPr>
                <w:b/>
                <w:sz w:val="28"/>
              </w:rPr>
              <w:t>CR</w:t>
            </w:r>
          </w:p>
        </w:tc>
        <w:tc>
          <w:tcPr>
            <w:tcW w:w="1276" w:type="dxa"/>
            <w:shd w:val="pct30" w:color="FFFF00" w:fill="auto"/>
          </w:tcPr>
          <w:p w14:paraId="1DDF46CA" w14:textId="1D22FCCA" w:rsidR="001E41F3" w:rsidRPr="0042226D" w:rsidRDefault="008E24BF" w:rsidP="00547111">
            <w:pPr>
              <w:pStyle w:val="CRCoverPage"/>
              <w:spacing w:after="0"/>
            </w:pPr>
            <w:r w:rsidRPr="0042226D">
              <w:fldChar w:fldCharType="begin"/>
            </w:r>
            <w:r w:rsidRPr="0042226D">
              <w:instrText xml:space="preserve"> DOCPROPERTY  Cr#  \* MERGEFORMAT </w:instrText>
            </w:r>
            <w:r w:rsidRPr="0042226D">
              <w:fldChar w:fldCharType="separate"/>
            </w:r>
            <w:r w:rsidR="009B4493" w:rsidRPr="0042226D">
              <w:rPr>
                <w:b/>
                <w:sz w:val="28"/>
              </w:rPr>
              <w:t>0073</w:t>
            </w:r>
            <w:r w:rsidRPr="0042226D">
              <w:rPr>
                <w:b/>
                <w:sz w:val="28"/>
              </w:rPr>
              <w:fldChar w:fldCharType="end"/>
            </w:r>
          </w:p>
        </w:tc>
        <w:tc>
          <w:tcPr>
            <w:tcW w:w="709" w:type="dxa"/>
          </w:tcPr>
          <w:p w14:paraId="19AB8535" w14:textId="77777777" w:rsidR="001E41F3" w:rsidRPr="0042226D" w:rsidRDefault="001E41F3" w:rsidP="0051580D">
            <w:pPr>
              <w:pStyle w:val="CRCoverPage"/>
              <w:tabs>
                <w:tab w:val="right" w:pos="625"/>
              </w:tabs>
              <w:spacing w:after="0"/>
              <w:jc w:val="center"/>
            </w:pPr>
            <w:r w:rsidRPr="0042226D">
              <w:rPr>
                <w:b/>
                <w:bCs/>
                <w:sz w:val="28"/>
              </w:rPr>
              <w:t>rev</w:t>
            </w:r>
          </w:p>
        </w:tc>
        <w:tc>
          <w:tcPr>
            <w:tcW w:w="992" w:type="dxa"/>
            <w:shd w:val="pct30" w:color="FFFF00" w:fill="auto"/>
          </w:tcPr>
          <w:p w14:paraId="64220337" w14:textId="12B36262" w:rsidR="001E41F3" w:rsidRPr="0042226D" w:rsidRDefault="008E24BF" w:rsidP="00E13F3D">
            <w:pPr>
              <w:pStyle w:val="CRCoverPage"/>
              <w:spacing w:after="0"/>
              <w:jc w:val="center"/>
              <w:rPr>
                <w:b/>
              </w:rPr>
            </w:pPr>
            <w:r w:rsidRPr="0042226D">
              <w:fldChar w:fldCharType="begin"/>
            </w:r>
            <w:r w:rsidRPr="0042226D">
              <w:instrText xml:space="preserve"> DOCPROPERTY  Revision  \* MERGEFORMAT </w:instrText>
            </w:r>
            <w:r w:rsidRPr="0042226D">
              <w:fldChar w:fldCharType="separate"/>
            </w:r>
            <w:r w:rsidR="009B4493" w:rsidRPr="0042226D">
              <w:rPr>
                <w:b/>
                <w:sz w:val="28"/>
              </w:rPr>
              <w:t>-</w:t>
            </w:r>
            <w:r w:rsidRPr="0042226D">
              <w:rPr>
                <w:b/>
                <w:sz w:val="28"/>
              </w:rPr>
              <w:fldChar w:fldCharType="end"/>
            </w:r>
          </w:p>
        </w:tc>
        <w:tc>
          <w:tcPr>
            <w:tcW w:w="2410" w:type="dxa"/>
          </w:tcPr>
          <w:p w14:paraId="07E24155" w14:textId="77777777" w:rsidR="001E41F3" w:rsidRPr="0042226D" w:rsidRDefault="001E41F3" w:rsidP="0051580D">
            <w:pPr>
              <w:pStyle w:val="CRCoverPage"/>
              <w:tabs>
                <w:tab w:val="right" w:pos="1825"/>
              </w:tabs>
              <w:spacing w:after="0"/>
              <w:jc w:val="center"/>
            </w:pPr>
            <w:r w:rsidRPr="0042226D">
              <w:rPr>
                <w:b/>
                <w:sz w:val="28"/>
                <w:szCs w:val="28"/>
              </w:rPr>
              <w:t>Current version:</w:t>
            </w:r>
          </w:p>
        </w:tc>
        <w:tc>
          <w:tcPr>
            <w:tcW w:w="1701" w:type="dxa"/>
            <w:shd w:val="pct30" w:color="FFFF00" w:fill="auto"/>
          </w:tcPr>
          <w:p w14:paraId="0DF10005" w14:textId="40B01C65" w:rsidR="001E41F3" w:rsidRPr="0042226D" w:rsidRDefault="008E24BF">
            <w:pPr>
              <w:pStyle w:val="CRCoverPage"/>
              <w:spacing w:after="0"/>
              <w:jc w:val="center"/>
              <w:rPr>
                <w:sz w:val="28"/>
              </w:rPr>
            </w:pPr>
            <w:r w:rsidRPr="0042226D">
              <w:fldChar w:fldCharType="begin"/>
            </w:r>
            <w:r w:rsidRPr="0042226D">
              <w:instrText xml:space="preserve"> DOCPROPERTY  Version  \* MERGEFORMAT </w:instrText>
            </w:r>
            <w:r w:rsidRPr="0042226D">
              <w:fldChar w:fldCharType="separate"/>
            </w:r>
            <w:r w:rsidR="009B4493" w:rsidRPr="0042226D">
              <w:rPr>
                <w:b/>
                <w:sz w:val="28"/>
              </w:rPr>
              <w:t>16.0.0</w:t>
            </w:r>
            <w:r w:rsidRPr="0042226D">
              <w:rPr>
                <w:b/>
                <w:sz w:val="28"/>
              </w:rPr>
              <w:fldChar w:fldCharType="end"/>
            </w:r>
          </w:p>
        </w:tc>
        <w:tc>
          <w:tcPr>
            <w:tcW w:w="143" w:type="dxa"/>
            <w:tcBorders>
              <w:right w:val="single" w:sz="4" w:space="0" w:color="auto"/>
            </w:tcBorders>
          </w:tcPr>
          <w:p w14:paraId="719A84BF" w14:textId="77777777" w:rsidR="001E41F3" w:rsidRPr="0042226D" w:rsidRDefault="001E41F3">
            <w:pPr>
              <w:pStyle w:val="CRCoverPage"/>
              <w:spacing w:after="0"/>
            </w:pPr>
          </w:p>
        </w:tc>
      </w:tr>
      <w:tr w:rsidR="001E41F3" w:rsidRPr="0042226D" w14:paraId="438CF32E" w14:textId="77777777" w:rsidTr="00547111">
        <w:tc>
          <w:tcPr>
            <w:tcW w:w="9641" w:type="dxa"/>
            <w:gridSpan w:val="9"/>
            <w:tcBorders>
              <w:left w:val="single" w:sz="4" w:space="0" w:color="auto"/>
              <w:right w:val="single" w:sz="4" w:space="0" w:color="auto"/>
            </w:tcBorders>
          </w:tcPr>
          <w:p w14:paraId="6942D25C" w14:textId="77777777" w:rsidR="001E41F3" w:rsidRPr="0042226D" w:rsidRDefault="001E41F3">
            <w:pPr>
              <w:pStyle w:val="CRCoverPage"/>
              <w:spacing w:after="0"/>
            </w:pPr>
          </w:p>
        </w:tc>
      </w:tr>
      <w:tr w:rsidR="001E41F3" w:rsidRPr="0042226D" w14:paraId="465CFAD7" w14:textId="77777777" w:rsidTr="00547111">
        <w:tc>
          <w:tcPr>
            <w:tcW w:w="9641" w:type="dxa"/>
            <w:gridSpan w:val="9"/>
            <w:tcBorders>
              <w:top w:val="single" w:sz="4" w:space="0" w:color="auto"/>
            </w:tcBorders>
          </w:tcPr>
          <w:p w14:paraId="115A0ACC" w14:textId="4ED0D923" w:rsidR="001E41F3" w:rsidRPr="0042226D" w:rsidRDefault="001E41F3">
            <w:pPr>
              <w:pStyle w:val="CRCoverPage"/>
              <w:spacing w:after="0"/>
              <w:jc w:val="center"/>
              <w:rPr>
                <w:rFonts w:cs="Arial"/>
                <w:i/>
              </w:rPr>
            </w:pPr>
            <w:r w:rsidRPr="0042226D">
              <w:rPr>
                <w:rFonts w:cs="Arial"/>
                <w:i/>
              </w:rPr>
              <w:t xml:space="preserve">For </w:t>
            </w:r>
            <w:hyperlink r:id="rId12" w:anchor="_blank" w:history="1">
              <w:r w:rsidRPr="0042226D">
                <w:rPr>
                  <w:rStyle w:val="Hyperlink"/>
                  <w:rFonts w:cs="Arial"/>
                  <w:b/>
                  <w:i/>
                  <w:color w:val="FF0000"/>
                </w:rPr>
                <w:t>HE</w:t>
              </w:r>
              <w:bookmarkStart w:id="0" w:name="_Hlt497126619"/>
              <w:r w:rsidRPr="0042226D">
                <w:rPr>
                  <w:rStyle w:val="Hyperlink"/>
                  <w:rFonts w:cs="Arial"/>
                  <w:b/>
                  <w:i/>
                  <w:color w:val="FF0000"/>
                </w:rPr>
                <w:t>L</w:t>
              </w:r>
              <w:bookmarkEnd w:id="0"/>
              <w:r w:rsidRPr="0042226D">
                <w:rPr>
                  <w:rStyle w:val="Hyperlink"/>
                  <w:rFonts w:cs="Arial"/>
                  <w:b/>
                  <w:i/>
                  <w:color w:val="FF0000"/>
                </w:rPr>
                <w:t>P</w:t>
              </w:r>
            </w:hyperlink>
            <w:r w:rsidRPr="0042226D">
              <w:rPr>
                <w:rFonts w:cs="Arial"/>
                <w:b/>
                <w:i/>
                <w:color w:val="FF0000"/>
              </w:rPr>
              <w:t xml:space="preserve"> </w:t>
            </w:r>
            <w:r w:rsidRPr="0042226D">
              <w:rPr>
                <w:rFonts w:cs="Arial"/>
                <w:i/>
              </w:rPr>
              <w:t>on using this form</w:t>
            </w:r>
            <w:r w:rsidR="0051580D" w:rsidRPr="0042226D">
              <w:rPr>
                <w:rFonts w:cs="Arial"/>
                <w:i/>
              </w:rPr>
              <w:t>: c</w:t>
            </w:r>
            <w:r w:rsidR="00F25D98" w:rsidRPr="0042226D">
              <w:rPr>
                <w:rFonts w:cs="Arial"/>
                <w:i/>
              </w:rPr>
              <w:t xml:space="preserve">omprehensive instructions can be found at </w:t>
            </w:r>
            <w:r w:rsidR="001B7A65" w:rsidRPr="0042226D">
              <w:rPr>
                <w:rFonts w:cs="Arial"/>
                <w:i/>
              </w:rPr>
              <w:br/>
            </w:r>
            <w:hyperlink r:id="rId13" w:history="1">
              <w:r w:rsidR="00DE34CF" w:rsidRPr="0042226D">
                <w:rPr>
                  <w:rStyle w:val="Hyperlink"/>
                  <w:rFonts w:cs="Arial"/>
                  <w:i/>
                </w:rPr>
                <w:t>http://www.3gpp.org/Change-Requests</w:t>
              </w:r>
            </w:hyperlink>
            <w:r w:rsidR="00F25D98" w:rsidRPr="0042226D">
              <w:rPr>
                <w:rFonts w:cs="Arial"/>
                <w:i/>
              </w:rPr>
              <w:t>.</w:t>
            </w:r>
          </w:p>
        </w:tc>
      </w:tr>
      <w:tr w:rsidR="001E41F3" w:rsidRPr="0042226D" w14:paraId="175A6D8D" w14:textId="77777777" w:rsidTr="00547111">
        <w:tc>
          <w:tcPr>
            <w:tcW w:w="9641" w:type="dxa"/>
            <w:gridSpan w:val="9"/>
          </w:tcPr>
          <w:p w14:paraId="780FF5ED" w14:textId="77777777" w:rsidR="001E41F3" w:rsidRPr="0042226D" w:rsidRDefault="001E41F3">
            <w:pPr>
              <w:pStyle w:val="CRCoverPage"/>
              <w:spacing w:after="0"/>
              <w:rPr>
                <w:sz w:val="8"/>
                <w:szCs w:val="8"/>
              </w:rPr>
            </w:pPr>
          </w:p>
        </w:tc>
      </w:tr>
    </w:tbl>
    <w:p w14:paraId="032975CB" w14:textId="77777777" w:rsidR="001E41F3" w:rsidRPr="004222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226D" w14:paraId="314CA420" w14:textId="77777777" w:rsidTr="00A7671C">
        <w:tc>
          <w:tcPr>
            <w:tcW w:w="2835" w:type="dxa"/>
          </w:tcPr>
          <w:p w14:paraId="6898AFBB" w14:textId="77777777" w:rsidR="00F25D98" w:rsidRPr="0042226D" w:rsidRDefault="00F25D98" w:rsidP="001E41F3">
            <w:pPr>
              <w:pStyle w:val="CRCoverPage"/>
              <w:tabs>
                <w:tab w:val="right" w:pos="2751"/>
              </w:tabs>
              <w:spacing w:after="0"/>
              <w:rPr>
                <w:b/>
                <w:i/>
              </w:rPr>
            </w:pPr>
            <w:r w:rsidRPr="0042226D">
              <w:rPr>
                <w:b/>
                <w:i/>
              </w:rPr>
              <w:t>Proposed change</w:t>
            </w:r>
            <w:r w:rsidR="00A7671C" w:rsidRPr="0042226D">
              <w:rPr>
                <w:b/>
                <w:i/>
              </w:rPr>
              <w:t xml:space="preserve"> </w:t>
            </w:r>
            <w:r w:rsidRPr="0042226D">
              <w:rPr>
                <w:b/>
                <w:i/>
              </w:rPr>
              <w:t>affects:</w:t>
            </w:r>
          </w:p>
        </w:tc>
        <w:tc>
          <w:tcPr>
            <w:tcW w:w="1418" w:type="dxa"/>
          </w:tcPr>
          <w:p w14:paraId="449A819C" w14:textId="77777777" w:rsidR="00F25D98" w:rsidRPr="0042226D" w:rsidRDefault="00F25D98" w:rsidP="001E41F3">
            <w:pPr>
              <w:pStyle w:val="CRCoverPage"/>
              <w:spacing w:after="0"/>
              <w:jc w:val="right"/>
            </w:pPr>
            <w:r w:rsidRPr="0042226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6B24FF" w14:textId="77777777" w:rsidR="00F25D98" w:rsidRPr="0042226D" w:rsidRDefault="00F25D98" w:rsidP="001E41F3">
            <w:pPr>
              <w:pStyle w:val="CRCoverPage"/>
              <w:spacing w:after="0"/>
              <w:jc w:val="center"/>
              <w:rPr>
                <w:b/>
                <w:caps/>
              </w:rPr>
            </w:pPr>
          </w:p>
        </w:tc>
        <w:tc>
          <w:tcPr>
            <w:tcW w:w="709" w:type="dxa"/>
            <w:tcBorders>
              <w:left w:val="single" w:sz="4" w:space="0" w:color="auto"/>
            </w:tcBorders>
          </w:tcPr>
          <w:p w14:paraId="077736FD" w14:textId="77777777" w:rsidR="00F25D98" w:rsidRPr="0042226D" w:rsidRDefault="00F25D98" w:rsidP="001E41F3">
            <w:pPr>
              <w:pStyle w:val="CRCoverPage"/>
              <w:spacing w:after="0"/>
              <w:jc w:val="right"/>
              <w:rPr>
                <w:u w:val="single"/>
              </w:rPr>
            </w:pPr>
            <w:r w:rsidRPr="0042226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852E34" w14:textId="77777777" w:rsidR="00F25D98" w:rsidRPr="0042226D" w:rsidRDefault="00F25D98" w:rsidP="001E41F3">
            <w:pPr>
              <w:pStyle w:val="CRCoverPage"/>
              <w:spacing w:after="0"/>
              <w:jc w:val="center"/>
              <w:rPr>
                <w:b/>
                <w:caps/>
              </w:rPr>
            </w:pPr>
          </w:p>
        </w:tc>
        <w:tc>
          <w:tcPr>
            <w:tcW w:w="2126" w:type="dxa"/>
          </w:tcPr>
          <w:p w14:paraId="274A2D66" w14:textId="77777777" w:rsidR="00F25D98" w:rsidRPr="0042226D" w:rsidRDefault="00F25D98" w:rsidP="001E41F3">
            <w:pPr>
              <w:pStyle w:val="CRCoverPage"/>
              <w:spacing w:after="0"/>
              <w:jc w:val="right"/>
              <w:rPr>
                <w:u w:val="single"/>
              </w:rPr>
            </w:pPr>
            <w:r w:rsidRPr="0042226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C77D9" w14:textId="77777777" w:rsidR="00F25D98" w:rsidRPr="0042226D" w:rsidRDefault="00F25D98" w:rsidP="001E41F3">
            <w:pPr>
              <w:pStyle w:val="CRCoverPage"/>
              <w:spacing w:after="0"/>
              <w:jc w:val="center"/>
              <w:rPr>
                <w:b/>
                <w:caps/>
              </w:rPr>
            </w:pPr>
          </w:p>
        </w:tc>
        <w:tc>
          <w:tcPr>
            <w:tcW w:w="1418" w:type="dxa"/>
            <w:tcBorders>
              <w:left w:val="nil"/>
            </w:tcBorders>
          </w:tcPr>
          <w:p w14:paraId="504E98D9" w14:textId="77777777" w:rsidR="00F25D98" w:rsidRPr="0042226D" w:rsidRDefault="00F25D98" w:rsidP="001E41F3">
            <w:pPr>
              <w:pStyle w:val="CRCoverPage"/>
              <w:spacing w:after="0"/>
              <w:jc w:val="right"/>
            </w:pPr>
            <w:r w:rsidRPr="0042226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4A8E93" w14:textId="55255BCB" w:rsidR="00F25D98" w:rsidRPr="0042226D" w:rsidRDefault="009B4493" w:rsidP="001E41F3">
            <w:pPr>
              <w:pStyle w:val="CRCoverPage"/>
              <w:spacing w:after="0"/>
              <w:jc w:val="center"/>
              <w:rPr>
                <w:b/>
                <w:bCs/>
                <w:caps/>
              </w:rPr>
            </w:pPr>
            <w:r w:rsidRPr="0042226D">
              <w:rPr>
                <w:b/>
                <w:bCs/>
                <w:caps/>
              </w:rPr>
              <w:t>X</w:t>
            </w:r>
          </w:p>
        </w:tc>
      </w:tr>
    </w:tbl>
    <w:p w14:paraId="644129E1" w14:textId="77777777" w:rsidR="001E41F3" w:rsidRPr="004222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226D" w14:paraId="4E0A7D0D" w14:textId="77777777" w:rsidTr="00547111">
        <w:tc>
          <w:tcPr>
            <w:tcW w:w="9640" w:type="dxa"/>
            <w:gridSpan w:val="11"/>
          </w:tcPr>
          <w:p w14:paraId="32F076CE" w14:textId="77777777" w:rsidR="001E41F3" w:rsidRPr="0042226D" w:rsidRDefault="001E41F3">
            <w:pPr>
              <w:pStyle w:val="CRCoverPage"/>
              <w:spacing w:after="0"/>
              <w:rPr>
                <w:sz w:val="8"/>
                <w:szCs w:val="8"/>
              </w:rPr>
            </w:pPr>
          </w:p>
        </w:tc>
      </w:tr>
      <w:tr w:rsidR="001E41F3" w:rsidRPr="0042226D" w14:paraId="06BD2FA3" w14:textId="77777777" w:rsidTr="00547111">
        <w:tc>
          <w:tcPr>
            <w:tcW w:w="1843" w:type="dxa"/>
            <w:tcBorders>
              <w:top w:val="single" w:sz="4" w:space="0" w:color="auto"/>
              <w:left w:val="single" w:sz="4" w:space="0" w:color="auto"/>
            </w:tcBorders>
          </w:tcPr>
          <w:p w14:paraId="036C28C1" w14:textId="77777777" w:rsidR="001E41F3" w:rsidRPr="0042226D" w:rsidRDefault="001E41F3">
            <w:pPr>
              <w:pStyle w:val="CRCoverPage"/>
              <w:tabs>
                <w:tab w:val="right" w:pos="1759"/>
              </w:tabs>
              <w:spacing w:after="0"/>
              <w:rPr>
                <w:b/>
                <w:i/>
              </w:rPr>
            </w:pPr>
            <w:r w:rsidRPr="0042226D">
              <w:rPr>
                <w:b/>
                <w:i/>
              </w:rPr>
              <w:t>Title:</w:t>
            </w:r>
            <w:r w:rsidRPr="0042226D">
              <w:rPr>
                <w:b/>
                <w:i/>
              </w:rPr>
              <w:tab/>
            </w:r>
          </w:p>
        </w:tc>
        <w:tc>
          <w:tcPr>
            <w:tcW w:w="7797" w:type="dxa"/>
            <w:gridSpan w:val="10"/>
            <w:tcBorders>
              <w:top w:val="single" w:sz="4" w:space="0" w:color="auto"/>
              <w:right w:val="single" w:sz="4" w:space="0" w:color="auto"/>
            </w:tcBorders>
            <w:shd w:val="pct30" w:color="FFFF00" w:fill="auto"/>
          </w:tcPr>
          <w:p w14:paraId="67641D19" w14:textId="1B9EF94D" w:rsidR="001E41F3" w:rsidRPr="0042226D" w:rsidRDefault="008E24BF">
            <w:pPr>
              <w:pStyle w:val="CRCoverPage"/>
              <w:spacing w:after="0"/>
              <w:ind w:left="100"/>
            </w:pPr>
            <w:r w:rsidRPr="0042226D">
              <w:fldChar w:fldCharType="begin"/>
            </w:r>
            <w:r w:rsidRPr="0042226D">
              <w:instrText xml:space="preserve"> DOCPROPERTY  CrTitle  \* MERGEFORMAT </w:instrText>
            </w:r>
            <w:r w:rsidRPr="0042226D">
              <w:fldChar w:fldCharType="separate"/>
            </w:r>
            <w:r w:rsidR="009B4493" w:rsidRPr="0042226D">
              <w:t>Addition of convergent flows</w:t>
            </w:r>
            <w:r w:rsidRPr="0042226D">
              <w:fldChar w:fldCharType="end"/>
            </w:r>
          </w:p>
        </w:tc>
      </w:tr>
      <w:tr w:rsidR="001E41F3" w:rsidRPr="0042226D" w14:paraId="1B709A51" w14:textId="77777777" w:rsidTr="00547111">
        <w:tc>
          <w:tcPr>
            <w:tcW w:w="1843" w:type="dxa"/>
            <w:tcBorders>
              <w:left w:val="single" w:sz="4" w:space="0" w:color="auto"/>
            </w:tcBorders>
          </w:tcPr>
          <w:p w14:paraId="22D934BE" w14:textId="77777777" w:rsidR="001E41F3" w:rsidRPr="0042226D" w:rsidRDefault="001E41F3">
            <w:pPr>
              <w:pStyle w:val="CRCoverPage"/>
              <w:spacing w:after="0"/>
              <w:rPr>
                <w:b/>
                <w:i/>
                <w:sz w:val="8"/>
                <w:szCs w:val="8"/>
              </w:rPr>
            </w:pPr>
          </w:p>
        </w:tc>
        <w:tc>
          <w:tcPr>
            <w:tcW w:w="7797" w:type="dxa"/>
            <w:gridSpan w:val="10"/>
            <w:tcBorders>
              <w:right w:val="single" w:sz="4" w:space="0" w:color="auto"/>
            </w:tcBorders>
          </w:tcPr>
          <w:p w14:paraId="01C91D2B" w14:textId="77777777" w:rsidR="001E41F3" w:rsidRPr="0042226D" w:rsidRDefault="001E41F3">
            <w:pPr>
              <w:pStyle w:val="CRCoverPage"/>
              <w:spacing w:after="0"/>
              <w:rPr>
                <w:sz w:val="8"/>
                <w:szCs w:val="8"/>
              </w:rPr>
            </w:pPr>
          </w:p>
        </w:tc>
      </w:tr>
      <w:tr w:rsidR="001E41F3" w:rsidRPr="0042226D" w14:paraId="2EBEECDB" w14:textId="77777777" w:rsidTr="00547111">
        <w:tc>
          <w:tcPr>
            <w:tcW w:w="1843" w:type="dxa"/>
            <w:tcBorders>
              <w:left w:val="single" w:sz="4" w:space="0" w:color="auto"/>
            </w:tcBorders>
          </w:tcPr>
          <w:p w14:paraId="49DCE8E6" w14:textId="77777777" w:rsidR="001E41F3" w:rsidRPr="0042226D" w:rsidRDefault="001E41F3">
            <w:pPr>
              <w:pStyle w:val="CRCoverPage"/>
              <w:tabs>
                <w:tab w:val="right" w:pos="1759"/>
              </w:tabs>
              <w:spacing w:after="0"/>
              <w:rPr>
                <w:b/>
                <w:i/>
              </w:rPr>
            </w:pPr>
            <w:r w:rsidRPr="0042226D">
              <w:rPr>
                <w:b/>
                <w:i/>
              </w:rPr>
              <w:t>Source to WG:</w:t>
            </w:r>
          </w:p>
        </w:tc>
        <w:tc>
          <w:tcPr>
            <w:tcW w:w="7797" w:type="dxa"/>
            <w:gridSpan w:val="10"/>
            <w:tcBorders>
              <w:right w:val="single" w:sz="4" w:space="0" w:color="auto"/>
            </w:tcBorders>
            <w:shd w:val="pct30" w:color="FFFF00" w:fill="auto"/>
          </w:tcPr>
          <w:p w14:paraId="3ADF975F" w14:textId="62194681" w:rsidR="001E41F3" w:rsidRPr="0042226D" w:rsidRDefault="008E24BF">
            <w:pPr>
              <w:pStyle w:val="CRCoverPage"/>
              <w:spacing w:after="0"/>
              <w:ind w:left="100"/>
            </w:pPr>
            <w:r w:rsidRPr="0042226D">
              <w:fldChar w:fldCharType="begin"/>
            </w:r>
            <w:r w:rsidRPr="0042226D">
              <w:instrText xml:space="preserve"> DOCPROPERTY  SourceIfWg  \* MERGEFORMAT </w:instrText>
            </w:r>
            <w:r w:rsidRPr="0042226D">
              <w:fldChar w:fldCharType="separate"/>
            </w:r>
            <w:r w:rsidR="009B4493" w:rsidRPr="0042226D">
              <w:t>Ericsson</w:t>
            </w:r>
            <w:r w:rsidRPr="0042226D">
              <w:fldChar w:fldCharType="end"/>
            </w:r>
          </w:p>
        </w:tc>
      </w:tr>
      <w:tr w:rsidR="001E41F3" w:rsidRPr="0042226D" w14:paraId="4BC17644" w14:textId="77777777" w:rsidTr="00547111">
        <w:tc>
          <w:tcPr>
            <w:tcW w:w="1843" w:type="dxa"/>
            <w:tcBorders>
              <w:left w:val="single" w:sz="4" w:space="0" w:color="auto"/>
            </w:tcBorders>
          </w:tcPr>
          <w:p w14:paraId="6D916320" w14:textId="77777777" w:rsidR="001E41F3" w:rsidRPr="0042226D" w:rsidRDefault="001E41F3">
            <w:pPr>
              <w:pStyle w:val="CRCoverPage"/>
              <w:tabs>
                <w:tab w:val="right" w:pos="1759"/>
              </w:tabs>
              <w:spacing w:after="0"/>
              <w:rPr>
                <w:b/>
                <w:i/>
              </w:rPr>
            </w:pPr>
            <w:r w:rsidRPr="0042226D">
              <w:rPr>
                <w:b/>
                <w:i/>
              </w:rPr>
              <w:t>Source to TSG:</w:t>
            </w:r>
          </w:p>
        </w:tc>
        <w:tc>
          <w:tcPr>
            <w:tcW w:w="7797" w:type="dxa"/>
            <w:gridSpan w:val="10"/>
            <w:tcBorders>
              <w:right w:val="single" w:sz="4" w:space="0" w:color="auto"/>
            </w:tcBorders>
            <w:shd w:val="pct30" w:color="FFFF00" w:fill="auto"/>
          </w:tcPr>
          <w:p w14:paraId="7D94AD18" w14:textId="7EB2BFD7" w:rsidR="001E41F3" w:rsidRPr="0042226D" w:rsidRDefault="008E24BF" w:rsidP="00547111">
            <w:pPr>
              <w:pStyle w:val="CRCoverPage"/>
              <w:spacing w:after="0"/>
              <w:ind w:left="100"/>
            </w:pPr>
            <w:r w:rsidRPr="0042226D">
              <w:fldChar w:fldCharType="begin"/>
            </w:r>
            <w:r w:rsidRPr="0042226D">
              <w:instrText xml:space="preserve"> DOCPROPERTY  SourceIfTsg  \* MERGEFORMAT </w:instrText>
            </w:r>
            <w:r w:rsidRPr="0042226D">
              <w:fldChar w:fldCharType="separate"/>
            </w:r>
            <w:r w:rsidR="009B4493" w:rsidRPr="0042226D">
              <w:t>S5</w:t>
            </w:r>
            <w:r w:rsidRPr="0042226D">
              <w:fldChar w:fldCharType="end"/>
            </w:r>
          </w:p>
        </w:tc>
      </w:tr>
      <w:tr w:rsidR="001E41F3" w:rsidRPr="0042226D" w14:paraId="15096ADD" w14:textId="77777777" w:rsidTr="00547111">
        <w:tc>
          <w:tcPr>
            <w:tcW w:w="1843" w:type="dxa"/>
            <w:tcBorders>
              <w:left w:val="single" w:sz="4" w:space="0" w:color="auto"/>
            </w:tcBorders>
          </w:tcPr>
          <w:p w14:paraId="57E2F4FB" w14:textId="77777777" w:rsidR="001E41F3" w:rsidRPr="0042226D" w:rsidRDefault="001E41F3">
            <w:pPr>
              <w:pStyle w:val="CRCoverPage"/>
              <w:spacing w:after="0"/>
              <w:rPr>
                <w:b/>
                <w:i/>
                <w:sz w:val="8"/>
                <w:szCs w:val="8"/>
              </w:rPr>
            </w:pPr>
          </w:p>
        </w:tc>
        <w:tc>
          <w:tcPr>
            <w:tcW w:w="7797" w:type="dxa"/>
            <w:gridSpan w:val="10"/>
            <w:tcBorders>
              <w:right w:val="single" w:sz="4" w:space="0" w:color="auto"/>
            </w:tcBorders>
          </w:tcPr>
          <w:p w14:paraId="38DD18B3" w14:textId="77777777" w:rsidR="001E41F3" w:rsidRPr="0042226D" w:rsidRDefault="001E41F3">
            <w:pPr>
              <w:pStyle w:val="CRCoverPage"/>
              <w:spacing w:after="0"/>
              <w:rPr>
                <w:sz w:val="8"/>
                <w:szCs w:val="8"/>
              </w:rPr>
            </w:pPr>
          </w:p>
        </w:tc>
      </w:tr>
      <w:tr w:rsidR="001E41F3" w:rsidRPr="0042226D" w14:paraId="21844E49" w14:textId="77777777" w:rsidTr="00547111">
        <w:tc>
          <w:tcPr>
            <w:tcW w:w="1843" w:type="dxa"/>
            <w:tcBorders>
              <w:left w:val="single" w:sz="4" w:space="0" w:color="auto"/>
            </w:tcBorders>
          </w:tcPr>
          <w:p w14:paraId="25555FFA" w14:textId="77777777" w:rsidR="001E41F3" w:rsidRPr="0042226D" w:rsidRDefault="001E41F3">
            <w:pPr>
              <w:pStyle w:val="CRCoverPage"/>
              <w:tabs>
                <w:tab w:val="right" w:pos="1759"/>
              </w:tabs>
              <w:spacing w:after="0"/>
              <w:rPr>
                <w:b/>
                <w:i/>
              </w:rPr>
            </w:pPr>
            <w:r w:rsidRPr="0042226D">
              <w:rPr>
                <w:b/>
                <w:i/>
              </w:rPr>
              <w:t>Work item code</w:t>
            </w:r>
            <w:r w:rsidR="0051580D" w:rsidRPr="0042226D">
              <w:rPr>
                <w:b/>
                <w:i/>
              </w:rPr>
              <w:t>:</w:t>
            </w:r>
          </w:p>
        </w:tc>
        <w:tc>
          <w:tcPr>
            <w:tcW w:w="3686" w:type="dxa"/>
            <w:gridSpan w:val="5"/>
            <w:shd w:val="pct30" w:color="FFFF00" w:fill="auto"/>
          </w:tcPr>
          <w:p w14:paraId="574FBC6E" w14:textId="230E7900" w:rsidR="001E41F3" w:rsidRPr="0042226D" w:rsidRDefault="008E24BF">
            <w:pPr>
              <w:pStyle w:val="CRCoverPage"/>
              <w:spacing w:after="0"/>
              <w:ind w:left="100"/>
            </w:pPr>
            <w:r w:rsidRPr="0042226D">
              <w:fldChar w:fldCharType="begin"/>
            </w:r>
            <w:r w:rsidRPr="0042226D">
              <w:instrText xml:space="preserve"> DOCPROPERTY  RelatedWis  \* MERGEFORMAT </w:instrText>
            </w:r>
            <w:r w:rsidRPr="0042226D">
              <w:fldChar w:fldCharType="separate"/>
            </w:r>
            <w:r w:rsidR="009B4493" w:rsidRPr="0042226D">
              <w:t>5GSIMSCH</w:t>
            </w:r>
            <w:r w:rsidRPr="0042226D">
              <w:fldChar w:fldCharType="end"/>
            </w:r>
          </w:p>
        </w:tc>
        <w:tc>
          <w:tcPr>
            <w:tcW w:w="567" w:type="dxa"/>
            <w:tcBorders>
              <w:left w:val="nil"/>
            </w:tcBorders>
          </w:tcPr>
          <w:p w14:paraId="28FCB429" w14:textId="77777777" w:rsidR="001E41F3" w:rsidRPr="0042226D" w:rsidRDefault="001E41F3">
            <w:pPr>
              <w:pStyle w:val="CRCoverPage"/>
              <w:spacing w:after="0"/>
              <w:ind w:right="100"/>
            </w:pPr>
          </w:p>
        </w:tc>
        <w:tc>
          <w:tcPr>
            <w:tcW w:w="1417" w:type="dxa"/>
            <w:gridSpan w:val="3"/>
            <w:tcBorders>
              <w:left w:val="nil"/>
            </w:tcBorders>
          </w:tcPr>
          <w:p w14:paraId="01984777" w14:textId="77777777" w:rsidR="001E41F3" w:rsidRPr="0042226D" w:rsidRDefault="001E41F3">
            <w:pPr>
              <w:pStyle w:val="CRCoverPage"/>
              <w:spacing w:after="0"/>
              <w:jc w:val="right"/>
            </w:pPr>
            <w:r w:rsidRPr="0042226D">
              <w:rPr>
                <w:b/>
                <w:i/>
              </w:rPr>
              <w:t>Date:</w:t>
            </w:r>
          </w:p>
        </w:tc>
        <w:tc>
          <w:tcPr>
            <w:tcW w:w="2127" w:type="dxa"/>
            <w:tcBorders>
              <w:right w:val="single" w:sz="4" w:space="0" w:color="auto"/>
            </w:tcBorders>
            <w:shd w:val="pct30" w:color="FFFF00" w:fill="auto"/>
          </w:tcPr>
          <w:p w14:paraId="49FA470B" w14:textId="50A3A39A" w:rsidR="001E41F3" w:rsidRPr="0042226D" w:rsidRDefault="008E24BF">
            <w:pPr>
              <w:pStyle w:val="CRCoverPage"/>
              <w:spacing w:after="0"/>
              <w:ind w:left="100"/>
            </w:pPr>
            <w:r w:rsidRPr="0042226D">
              <w:fldChar w:fldCharType="begin"/>
            </w:r>
            <w:r w:rsidRPr="0042226D">
              <w:instrText xml:space="preserve"> DOCPROPERTY  ResDate  \* MERGEFORMAT </w:instrText>
            </w:r>
            <w:r w:rsidRPr="0042226D">
              <w:fldChar w:fldCharType="separate"/>
            </w:r>
            <w:r w:rsidR="009B4493" w:rsidRPr="0042226D">
              <w:t>2019-10-03</w:t>
            </w:r>
            <w:r w:rsidRPr="0042226D">
              <w:fldChar w:fldCharType="end"/>
            </w:r>
          </w:p>
        </w:tc>
      </w:tr>
      <w:tr w:rsidR="001E41F3" w:rsidRPr="0042226D" w14:paraId="3A92BAEF" w14:textId="77777777" w:rsidTr="00547111">
        <w:tc>
          <w:tcPr>
            <w:tcW w:w="1843" w:type="dxa"/>
            <w:tcBorders>
              <w:left w:val="single" w:sz="4" w:space="0" w:color="auto"/>
            </w:tcBorders>
          </w:tcPr>
          <w:p w14:paraId="6BBC0AED" w14:textId="77777777" w:rsidR="001E41F3" w:rsidRPr="0042226D" w:rsidRDefault="001E41F3">
            <w:pPr>
              <w:pStyle w:val="CRCoverPage"/>
              <w:spacing w:after="0"/>
              <w:rPr>
                <w:b/>
                <w:i/>
                <w:sz w:val="8"/>
                <w:szCs w:val="8"/>
              </w:rPr>
            </w:pPr>
          </w:p>
        </w:tc>
        <w:tc>
          <w:tcPr>
            <w:tcW w:w="1986" w:type="dxa"/>
            <w:gridSpan w:val="4"/>
          </w:tcPr>
          <w:p w14:paraId="27FC2015" w14:textId="77777777" w:rsidR="001E41F3" w:rsidRPr="0042226D" w:rsidRDefault="001E41F3">
            <w:pPr>
              <w:pStyle w:val="CRCoverPage"/>
              <w:spacing w:after="0"/>
              <w:rPr>
                <w:sz w:val="8"/>
                <w:szCs w:val="8"/>
              </w:rPr>
            </w:pPr>
          </w:p>
        </w:tc>
        <w:tc>
          <w:tcPr>
            <w:tcW w:w="2267" w:type="dxa"/>
            <w:gridSpan w:val="2"/>
          </w:tcPr>
          <w:p w14:paraId="0E679462" w14:textId="77777777" w:rsidR="001E41F3" w:rsidRPr="0042226D" w:rsidRDefault="001E41F3">
            <w:pPr>
              <w:pStyle w:val="CRCoverPage"/>
              <w:spacing w:after="0"/>
              <w:rPr>
                <w:sz w:val="8"/>
                <w:szCs w:val="8"/>
              </w:rPr>
            </w:pPr>
          </w:p>
        </w:tc>
        <w:tc>
          <w:tcPr>
            <w:tcW w:w="1417" w:type="dxa"/>
            <w:gridSpan w:val="3"/>
          </w:tcPr>
          <w:p w14:paraId="36B42368" w14:textId="77777777" w:rsidR="001E41F3" w:rsidRPr="0042226D" w:rsidRDefault="001E41F3">
            <w:pPr>
              <w:pStyle w:val="CRCoverPage"/>
              <w:spacing w:after="0"/>
              <w:rPr>
                <w:sz w:val="8"/>
                <w:szCs w:val="8"/>
              </w:rPr>
            </w:pPr>
          </w:p>
        </w:tc>
        <w:tc>
          <w:tcPr>
            <w:tcW w:w="2127" w:type="dxa"/>
            <w:tcBorders>
              <w:right w:val="single" w:sz="4" w:space="0" w:color="auto"/>
            </w:tcBorders>
          </w:tcPr>
          <w:p w14:paraId="37BF2246" w14:textId="77777777" w:rsidR="001E41F3" w:rsidRPr="0042226D" w:rsidRDefault="001E41F3">
            <w:pPr>
              <w:pStyle w:val="CRCoverPage"/>
              <w:spacing w:after="0"/>
              <w:rPr>
                <w:sz w:val="8"/>
                <w:szCs w:val="8"/>
              </w:rPr>
            </w:pPr>
          </w:p>
        </w:tc>
      </w:tr>
      <w:tr w:rsidR="001E41F3" w:rsidRPr="0042226D" w14:paraId="2E7C3BE9" w14:textId="77777777" w:rsidTr="00547111">
        <w:trPr>
          <w:cantSplit/>
        </w:trPr>
        <w:tc>
          <w:tcPr>
            <w:tcW w:w="1843" w:type="dxa"/>
            <w:tcBorders>
              <w:left w:val="single" w:sz="4" w:space="0" w:color="auto"/>
            </w:tcBorders>
          </w:tcPr>
          <w:p w14:paraId="2A1A450F" w14:textId="77777777" w:rsidR="001E41F3" w:rsidRPr="0042226D" w:rsidRDefault="001E41F3">
            <w:pPr>
              <w:pStyle w:val="CRCoverPage"/>
              <w:tabs>
                <w:tab w:val="right" w:pos="1759"/>
              </w:tabs>
              <w:spacing w:after="0"/>
              <w:rPr>
                <w:b/>
                <w:i/>
              </w:rPr>
            </w:pPr>
            <w:r w:rsidRPr="0042226D">
              <w:rPr>
                <w:b/>
                <w:i/>
              </w:rPr>
              <w:t>Category:</w:t>
            </w:r>
          </w:p>
        </w:tc>
        <w:tc>
          <w:tcPr>
            <w:tcW w:w="851" w:type="dxa"/>
            <w:shd w:val="pct30" w:color="FFFF00" w:fill="auto"/>
          </w:tcPr>
          <w:p w14:paraId="4CD808F2" w14:textId="07C25582" w:rsidR="001E41F3" w:rsidRPr="0042226D" w:rsidRDefault="008E24BF" w:rsidP="00D24991">
            <w:pPr>
              <w:pStyle w:val="CRCoverPage"/>
              <w:spacing w:after="0"/>
              <w:ind w:left="100" w:right="-609"/>
              <w:rPr>
                <w:b/>
              </w:rPr>
            </w:pPr>
            <w:r w:rsidRPr="0042226D">
              <w:fldChar w:fldCharType="begin"/>
            </w:r>
            <w:r w:rsidRPr="0042226D">
              <w:instrText xml:space="preserve"> DOCPROPERTY  Cat  \* MERGEFORMAT </w:instrText>
            </w:r>
            <w:r w:rsidRPr="0042226D">
              <w:fldChar w:fldCharType="separate"/>
            </w:r>
            <w:r w:rsidR="009B4493" w:rsidRPr="0042226D">
              <w:rPr>
                <w:b/>
              </w:rPr>
              <w:t>B</w:t>
            </w:r>
            <w:r w:rsidRPr="0042226D">
              <w:rPr>
                <w:b/>
              </w:rPr>
              <w:fldChar w:fldCharType="end"/>
            </w:r>
          </w:p>
        </w:tc>
        <w:tc>
          <w:tcPr>
            <w:tcW w:w="3402" w:type="dxa"/>
            <w:gridSpan w:val="5"/>
            <w:tcBorders>
              <w:left w:val="nil"/>
            </w:tcBorders>
          </w:tcPr>
          <w:p w14:paraId="16DC041C" w14:textId="77777777" w:rsidR="001E41F3" w:rsidRPr="0042226D" w:rsidRDefault="001E41F3">
            <w:pPr>
              <w:pStyle w:val="CRCoverPage"/>
              <w:spacing w:after="0"/>
            </w:pPr>
          </w:p>
        </w:tc>
        <w:tc>
          <w:tcPr>
            <w:tcW w:w="1417" w:type="dxa"/>
            <w:gridSpan w:val="3"/>
            <w:tcBorders>
              <w:left w:val="nil"/>
            </w:tcBorders>
          </w:tcPr>
          <w:p w14:paraId="119651A2" w14:textId="77777777" w:rsidR="001E41F3" w:rsidRPr="0042226D" w:rsidRDefault="001E41F3">
            <w:pPr>
              <w:pStyle w:val="CRCoverPage"/>
              <w:spacing w:after="0"/>
              <w:jc w:val="right"/>
              <w:rPr>
                <w:b/>
                <w:i/>
              </w:rPr>
            </w:pPr>
            <w:r w:rsidRPr="0042226D">
              <w:rPr>
                <w:b/>
                <w:i/>
              </w:rPr>
              <w:t>Release:</w:t>
            </w:r>
          </w:p>
        </w:tc>
        <w:tc>
          <w:tcPr>
            <w:tcW w:w="2127" w:type="dxa"/>
            <w:tcBorders>
              <w:right w:val="single" w:sz="4" w:space="0" w:color="auto"/>
            </w:tcBorders>
            <w:shd w:val="pct30" w:color="FFFF00" w:fill="auto"/>
          </w:tcPr>
          <w:p w14:paraId="4EC674D0" w14:textId="37BD412B" w:rsidR="001E41F3" w:rsidRPr="0042226D" w:rsidRDefault="008E24BF">
            <w:pPr>
              <w:pStyle w:val="CRCoverPage"/>
              <w:spacing w:after="0"/>
              <w:ind w:left="100"/>
            </w:pPr>
            <w:r w:rsidRPr="0042226D">
              <w:fldChar w:fldCharType="begin"/>
            </w:r>
            <w:r w:rsidRPr="0042226D">
              <w:instrText xml:space="preserve"> DOCPROPERTY  Release  \* MERGEFORMAT </w:instrText>
            </w:r>
            <w:r w:rsidRPr="0042226D">
              <w:fldChar w:fldCharType="separate"/>
            </w:r>
            <w:r w:rsidR="009B4493" w:rsidRPr="0042226D">
              <w:t>Rel-16</w:t>
            </w:r>
            <w:r w:rsidRPr="0042226D">
              <w:fldChar w:fldCharType="end"/>
            </w:r>
          </w:p>
        </w:tc>
      </w:tr>
      <w:tr w:rsidR="001E41F3" w:rsidRPr="0042226D" w14:paraId="3A627B40" w14:textId="77777777" w:rsidTr="00547111">
        <w:tc>
          <w:tcPr>
            <w:tcW w:w="1843" w:type="dxa"/>
            <w:tcBorders>
              <w:left w:val="single" w:sz="4" w:space="0" w:color="auto"/>
              <w:bottom w:val="single" w:sz="4" w:space="0" w:color="auto"/>
            </w:tcBorders>
          </w:tcPr>
          <w:p w14:paraId="6F132625" w14:textId="77777777" w:rsidR="001E41F3" w:rsidRPr="0042226D" w:rsidRDefault="001E41F3">
            <w:pPr>
              <w:pStyle w:val="CRCoverPage"/>
              <w:spacing w:after="0"/>
              <w:rPr>
                <w:b/>
                <w:i/>
              </w:rPr>
            </w:pPr>
          </w:p>
        </w:tc>
        <w:tc>
          <w:tcPr>
            <w:tcW w:w="4677" w:type="dxa"/>
            <w:gridSpan w:val="8"/>
            <w:tcBorders>
              <w:bottom w:val="single" w:sz="4" w:space="0" w:color="auto"/>
            </w:tcBorders>
          </w:tcPr>
          <w:p w14:paraId="4CAB44BD" w14:textId="77777777" w:rsidR="001E41F3" w:rsidRPr="0042226D" w:rsidRDefault="001E41F3">
            <w:pPr>
              <w:pStyle w:val="CRCoverPage"/>
              <w:spacing w:after="0"/>
              <w:ind w:left="383" w:hanging="383"/>
              <w:rPr>
                <w:i/>
                <w:sz w:val="18"/>
              </w:rPr>
            </w:pPr>
            <w:r w:rsidRPr="0042226D">
              <w:rPr>
                <w:i/>
                <w:sz w:val="18"/>
              </w:rPr>
              <w:t xml:space="preserve">Use </w:t>
            </w:r>
            <w:r w:rsidRPr="0042226D">
              <w:rPr>
                <w:i/>
                <w:sz w:val="18"/>
                <w:u w:val="single"/>
              </w:rPr>
              <w:t>one</w:t>
            </w:r>
            <w:r w:rsidRPr="0042226D">
              <w:rPr>
                <w:i/>
                <w:sz w:val="18"/>
              </w:rPr>
              <w:t xml:space="preserve"> of the following categories:</w:t>
            </w:r>
            <w:r w:rsidRPr="0042226D">
              <w:rPr>
                <w:b/>
                <w:i/>
                <w:sz w:val="18"/>
              </w:rPr>
              <w:br/>
            </w:r>
            <w:proofErr w:type="gramStart"/>
            <w:r w:rsidRPr="0042226D">
              <w:rPr>
                <w:b/>
                <w:i/>
                <w:sz w:val="18"/>
              </w:rPr>
              <w:t>F</w:t>
            </w:r>
            <w:r w:rsidRPr="0042226D">
              <w:rPr>
                <w:i/>
                <w:sz w:val="18"/>
              </w:rPr>
              <w:t xml:space="preserve">  (</w:t>
            </w:r>
            <w:proofErr w:type="gramEnd"/>
            <w:r w:rsidRPr="0042226D">
              <w:rPr>
                <w:i/>
                <w:sz w:val="18"/>
              </w:rPr>
              <w:t>correction)</w:t>
            </w:r>
            <w:r w:rsidRPr="0042226D">
              <w:rPr>
                <w:i/>
                <w:sz w:val="18"/>
              </w:rPr>
              <w:br/>
            </w:r>
            <w:r w:rsidRPr="0042226D">
              <w:rPr>
                <w:b/>
                <w:i/>
                <w:sz w:val="18"/>
              </w:rPr>
              <w:t>A</w:t>
            </w:r>
            <w:r w:rsidRPr="0042226D">
              <w:rPr>
                <w:i/>
                <w:sz w:val="18"/>
              </w:rPr>
              <w:t xml:space="preserve">  (</w:t>
            </w:r>
            <w:r w:rsidR="00DE34CF" w:rsidRPr="0042226D">
              <w:rPr>
                <w:i/>
                <w:sz w:val="18"/>
              </w:rPr>
              <w:t xml:space="preserve">mirror </w:t>
            </w:r>
            <w:r w:rsidRPr="0042226D">
              <w:rPr>
                <w:i/>
                <w:sz w:val="18"/>
              </w:rPr>
              <w:t>correspond</w:t>
            </w:r>
            <w:r w:rsidR="00DE34CF" w:rsidRPr="0042226D">
              <w:rPr>
                <w:i/>
                <w:sz w:val="18"/>
              </w:rPr>
              <w:t xml:space="preserve">ing </w:t>
            </w:r>
            <w:r w:rsidRPr="0042226D">
              <w:rPr>
                <w:i/>
                <w:sz w:val="18"/>
              </w:rPr>
              <w:t xml:space="preserve">to a </w:t>
            </w:r>
            <w:r w:rsidR="00DE34CF" w:rsidRPr="0042226D">
              <w:rPr>
                <w:i/>
                <w:sz w:val="18"/>
              </w:rPr>
              <w:t xml:space="preserve">change </w:t>
            </w:r>
            <w:r w:rsidRPr="0042226D">
              <w:rPr>
                <w:i/>
                <w:sz w:val="18"/>
              </w:rPr>
              <w:t>in an earlier release)</w:t>
            </w:r>
            <w:r w:rsidRPr="0042226D">
              <w:rPr>
                <w:i/>
                <w:sz w:val="18"/>
              </w:rPr>
              <w:br/>
            </w:r>
            <w:r w:rsidRPr="0042226D">
              <w:rPr>
                <w:b/>
                <w:i/>
                <w:sz w:val="18"/>
              </w:rPr>
              <w:t>B</w:t>
            </w:r>
            <w:r w:rsidRPr="0042226D">
              <w:rPr>
                <w:i/>
                <w:sz w:val="18"/>
              </w:rPr>
              <w:t xml:space="preserve">  (addition of feature), </w:t>
            </w:r>
            <w:r w:rsidRPr="0042226D">
              <w:rPr>
                <w:i/>
                <w:sz w:val="18"/>
              </w:rPr>
              <w:br/>
            </w:r>
            <w:r w:rsidRPr="0042226D">
              <w:rPr>
                <w:b/>
                <w:i/>
                <w:sz w:val="18"/>
              </w:rPr>
              <w:t>C</w:t>
            </w:r>
            <w:r w:rsidRPr="0042226D">
              <w:rPr>
                <w:i/>
                <w:sz w:val="18"/>
              </w:rPr>
              <w:t xml:space="preserve">  (functional modification of feature)</w:t>
            </w:r>
            <w:r w:rsidRPr="0042226D">
              <w:rPr>
                <w:i/>
                <w:sz w:val="18"/>
              </w:rPr>
              <w:br/>
            </w:r>
            <w:r w:rsidRPr="0042226D">
              <w:rPr>
                <w:b/>
                <w:i/>
                <w:sz w:val="18"/>
              </w:rPr>
              <w:t>D</w:t>
            </w:r>
            <w:r w:rsidRPr="0042226D">
              <w:rPr>
                <w:i/>
                <w:sz w:val="18"/>
              </w:rPr>
              <w:t xml:space="preserve">  (editorial modification)</w:t>
            </w:r>
          </w:p>
          <w:p w14:paraId="6178E4B2" w14:textId="7279D7D3" w:rsidR="001E41F3" w:rsidRPr="0042226D" w:rsidRDefault="001E41F3">
            <w:pPr>
              <w:pStyle w:val="CRCoverPage"/>
            </w:pPr>
            <w:r w:rsidRPr="0042226D">
              <w:rPr>
                <w:sz w:val="18"/>
              </w:rPr>
              <w:t>Detailed explanations of the above categories can</w:t>
            </w:r>
            <w:r w:rsidRPr="0042226D">
              <w:rPr>
                <w:sz w:val="18"/>
              </w:rPr>
              <w:br/>
              <w:t xml:space="preserve">be found in 3GPP </w:t>
            </w:r>
            <w:hyperlink r:id="rId14" w:history="1">
              <w:r w:rsidRPr="0042226D">
                <w:rPr>
                  <w:rStyle w:val="Hyperlink"/>
                  <w:sz w:val="18"/>
                </w:rPr>
                <w:t>TR 21.900</w:t>
              </w:r>
            </w:hyperlink>
            <w:r w:rsidRPr="0042226D">
              <w:rPr>
                <w:sz w:val="18"/>
              </w:rPr>
              <w:t>.</w:t>
            </w:r>
          </w:p>
        </w:tc>
        <w:tc>
          <w:tcPr>
            <w:tcW w:w="3120" w:type="dxa"/>
            <w:gridSpan w:val="2"/>
            <w:tcBorders>
              <w:bottom w:val="single" w:sz="4" w:space="0" w:color="auto"/>
              <w:right w:val="single" w:sz="4" w:space="0" w:color="auto"/>
            </w:tcBorders>
          </w:tcPr>
          <w:p w14:paraId="75EA58ED" w14:textId="77777777" w:rsidR="000C038A" w:rsidRPr="0042226D" w:rsidRDefault="001E41F3" w:rsidP="00BD6BB8">
            <w:pPr>
              <w:pStyle w:val="CRCoverPage"/>
              <w:tabs>
                <w:tab w:val="left" w:pos="950"/>
              </w:tabs>
              <w:spacing w:after="0"/>
              <w:ind w:left="241" w:hanging="241"/>
              <w:rPr>
                <w:i/>
                <w:sz w:val="18"/>
              </w:rPr>
            </w:pPr>
            <w:r w:rsidRPr="0042226D">
              <w:rPr>
                <w:i/>
                <w:sz w:val="18"/>
              </w:rPr>
              <w:t xml:space="preserve">Use </w:t>
            </w:r>
            <w:r w:rsidRPr="0042226D">
              <w:rPr>
                <w:i/>
                <w:sz w:val="18"/>
                <w:u w:val="single"/>
              </w:rPr>
              <w:t>one</w:t>
            </w:r>
            <w:r w:rsidRPr="0042226D">
              <w:rPr>
                <w:i/>
                <w:sz w:val="18"/>
              </w:rPr>
              <w:t xml:space="preserve"> of the following releases:</w:t>
            </w:r>
            <w:r w:rsidRPr="0042226D">
              <w:rPr>
                <w:i/>
                <w:sz w:val="18"/>
              </w:rPr>
              <w:br/>
              <w:t>Rel-8</w:t>
            </w:r>
            <w:r w:rsidRPr="0042226D">
              <w:rPr>
                <w:i/>
                <w:sz w:val="18"/>
              </w:rPr>
              <w:tab/>
              <w:t>(Release 8)</w:t>
            </w:r>
            <w:r w:rsidR="007C2097" w:rsidRPr="0042226D">
              <w:rPr>
                <w:i/>
                <w:sz w:val="18"/>
              </w:rPr>
              <w:br/>
              <w:t>Rel-9</w:t>
            </w:r>
            <w:r w:rsidR="007C2097" w:rsidRPr="0042226D">
              <w:rPr>
                <w:i/>
                <w:sz w:val="18"/>
              </w:rPr>
              <w:tab/>
              <w:t>(Release 9)</w:t>
            </w:r>
            <w:r w:rsidR="009777D9" w:rsidRPr="0042226D">
              <w:rPr>
                <w:i/>
                <w:sz w:val="18"/>
              </w:rPr>
              <w:br/>
              <w:t>Rel-10</w:t>
            </w:r>
            <w:r w:rsidR="009777D9" w:rsidRPr="0042226D">
              <w:rPr>
                <w:i/>
                <w:sz w:val="18"/>
              </w:rPr>
              <w:tab/>
              <w:t>(Release 10)</w:t>
            </w:r>
            <w:r w:rsidR="000C038A" w:rsidRPr="0042226D">
              <w:rPr>
                <w:i/>
                <w:sz w:val="18"/>
              </w:rPr>
              <w:br/>
              <w:t>Rel-11</w:t>
            </w:r>
            <w:r w:rsidR="000C038A" w:rsidRPr="0042226D">
              <w:rPr>
                <w:i/>
                <w:sz w:val="18"/>
              </w:rPr>
              <w:tab/>
              <w:t>(Release 11)</w:t>
            </w:r>
            <w:r w:rsidR="000C038A" w:rsidRPr="0042226D">
              <w:rPr>
                <w:i/>
                <w:sz w:val="18"/>
              </w:rPr>
              <w:br/>
              <w:t>Rel-12</w:t>
            </w:r>
            <w:r w:rsidR="000C038A" w:rsidRPr="0042226D">
              <w:rPr>
                <w:i/>
                <w:sz w:val="18"/>
              </w:rPr>
              <w:tab/>
              <w:t>(Release 12)</w:t>
            </w:r>
            <w:r w:rsidR="0051580D" w:rsidRPr="0042226D">
              <w:rPr>
                <w:i/>
                <w:sz w:val="18"/>
              </w:rPr>
              <w:br/>
            </w:r>
            <w:bookmarkStart w:id="1" w:name="OLE_LINK1"/>
            <w:r w:rsidR="0051580D" w:rsidRPr="0042226D">
              <w:rPr>
                <w:i/>
                <w:sz w:val="18"/>
              </w:rPr>
              <w:t>Rel-13</w:t>
            </w:r>
            <w:r w:rsidR="0051580D" w:rsidRPr="0042226D">
              <w:rPr>
                <w:i/>
                <w:sz w:val="18"/>
              </w:rPr>
              <w:tab/>
              <w:t>(Release 13)</w:t>
            </w:r>
            <w:bookmarkEnd w:id="1"/>
            <w:r w:rsidR="00BD6BB8" w:rsidRPr="0042226D">
              <w:rPr>
                <w:i/>
                <w:sz w:val="18"/>
              </w:rPr>
              <w:br/>
              <w:t>Rel-14</w:t>
            </w:r>
            <w:r w:rsidR="00BD6BB8" w:rsidRPr="0042226D">
              <w:rPr>
                <w:i/>
                <w:sz w:val="18"/>
              </w:rPr>
              <w:tab/>
              <w:t>(Release 14)</w:t>
            </w:r>
            <w:r w:rsidR="00E34898" w:rsidRPr="0042226D">
              <w:rPr>
                <w:i/>
                <w:sz w:val="18"/>
              </w:rPr>
              <w:br/>
              <w:t>Rel-15</w:t>
            </w:r>
            <w:r w:rsidR="00E34898" w:rsidRPr="0042226D">
              <w:rPr>
                <w:i/>
                <w:sz w:val="18"/>
              </w:rPr>
              <w:tab/>
              <w:t>(Release 15)</w:t>
            </w:r>
            <w:r w:rsidR="00E34898" w:rsidRPr="0042226D">
              <w:rPr>
                <w:i/>
                <w:sz w:val="18"/>
              </w:rPr>
              <w:br/>
              <w:t>Rel-16</w:t>
            </w:r>
            <w:r w:rsidR="00E34898" w:rsidRPr="0042226D">
              <w:rPr>
                <w:i/>
                <w:sz w:val="18"/>
              </w:rPr>
              <w:tab/>
              <w:t>(Release 16)</w:t>
            </w:r>
          </w:p>
        </w:tc>
      </w:tr>
      <w:tr w:rsidR="001E41F3" w:rsidRPr="0042226D" w14:paraId="3AC6D828" w14:textId="77777777" w:rsidTr="00547111">
        <w:tc>
          <w:tcPr>
            <w:tcW w:w="1843" w:type="dxa"/>
          </w:tcPr>
          <w:p w14:paraId="6F1F2987" w14:textId="77777777" w:rsidR="001E41F3" w:rsidRPr="0042226D" w:rsidRDefault="001E41F3">
            <w:pPr>
              <w:pStyle w:val="CRCoverPage"/>
              <w:spacing w:after="0"/>
              <w:rPr>
                <w:b/>
                <w:i/>
                <w:sz w:val="8"/>
                <w:szCs w:val="8"/>
              </w:rPr>
            </w:pPr>
          </w:p>
        </w:tc>
        <w:tc>
          <w:tcPr>
            <w:tcW w:w="7797" w:type="dxa"/>
            <w:gridSpan w:val="10"/>
          </w:tcPr>
          <w:p w14:paraId="198913BC" w14:textId="77777777" w:rsidR="001E41F3" w:rsidRPr="0042226D" w:rsidRDefault="001E41F3">
            <w:pPr>
              <w:pStyle w:val="CRCoverPage"/>
              <w:spacing w:after="0"/>
              <w:rPr>
                <w:sz w:val="8"/>
                <w:szCs w:val="8"/>
              </w:rPr>
            </w:pPr>
          </w:p>
        </w:tc>
      </w:tr>
      <w:tr w:rsidR="001E41F3" w:rsidRPr="0042226D" w14:paraId="61B47C95" w14:textId="77777777" w:rsidTr="00547111">
        <w:tc>
          <w:tcPr>
            <w:tcW w:w="2694" w:type="dxa"/>
            <w:gridSpan w:val="2"/>
            <w:tcBorders>
              <w:top w:val="single" w:sz="4" w:space="0" w:color="auto"/>
              <w:left w:val="single" w:sz="4" w:space="0" w:color="auto"/>
            </w:tcBorders>
          </w:tcPr>
          <w:p w14:paraId="795F4D98" w14:textId="77777777" w:rsidR="001E41F3" w:rsidRPr="0042226D" w:rsidRDefault="001E41F3">
            <w:pPr>
              <w:pStyle w:val="CRCoverPage"/>
              <w:tabs>
                <w:tab w:val="right" w:pos="2184"/>
              </w:tabs>
              <w:spacing w:after="0"/>
              <w:rPr>
                <w:b/>
                <w:i/>
              </w:rPr>
            </w:pPr>
            <w:r w:rsidRPr="0042226D">
              <w:rPr>
                <w:b/>
                <w:i/>
              </w:rPr>
              <w:t>Reason for change:</w:t>
            </w:r>
          </w:p>
        </w:tc>
        <w:tc>
          <w:tcPr>
            <w:tcW w:w="6946" w:type="dxa"/>
            <w:gridSpan w:val="9"/>
            <w:tcBorders>
              <w:top w:val="single" w:sz="4" w:space="0" w:color="auto"/>
              <w:right w:val="single" w:sz="4" w:space="0" w:color="auto"/>
            </w:tcBorders>
            <w:shd w:val="pct30" w:color="FFFF00" w:fill="auto"/>
          </w:tcPr>
          <w:p w14:paraId="5830C2F8" w14:textId="03DAAFD1" w:rsidR="001E41F3" w:rsidRPr="0042226D" w:rsidRDefault="004B2122">
            <w:pPr>
              <w:pStyle w:val="CRCoverPage"/>
              <w:spacing w:after="0"/>
              <w:ind w:left="100"/>
            </w:pPr>
            <w:r w:rsidRPr="0042226D">
              <w:t>There are no flows defined for the converged charging</w:t>
            </w:r>
          </w:p>
        </w:tc>
      </w:tr>
      <w:tr w:rsidR="001E41F3" w:rsidRPr="0042226D" w14:paraId="05B5C59F" w14:textId="77777777" w:rsidTr="00547111">
        <w:tc>
          <w:tcPr>
            <w:tcW w:w="2694" w:type="dxa"/>
            <w:gridSpan w:val="2"/>
            <w:tcBorders>
              <w:left w:val="single" w:sz="4" w:space="0" w:color="auto"/>
            </w:tcBorders>
          </w:tcPr>
          <w:p w14:paraId="641C4DD2" w14:textId="77777777" w:rsidR="001E41F3" w:rsidRPr="0042226D" w:rsidRDefault="001E41F3">
            <w:pPr>
              <w:pStyle w:val="CRCoverPage"/>
              <w:spacing w:after="0"/>
              <w:rPr>
                <w:b/>
                <w:i/>
                <w:sz w:val="8"/>
                <w:szCs w:val="8"/>
              </w:rPr>
            </w:pPr>
          </w:p>
        </w:tc>
        <w:tc>
          <w:tcPr>
            <w:tcW w:w="6946" w:type="dxa"/>
            <w:gridSpan w:val="9"/>
            <w:tcBorders>
              <w:right w:val="single" w:sz="4" w:space="0" w:color="auto"/>
            </w:tcBorders>
          </w:tcPr>
          <w:p w14:paraId="2CE26E7F" w14:textId="77777777" w:rsidR="001E41F3" w:rsidRPr="0042226D" w:rsidRDefault="001E41F3">
            <w:pPr>
              <w:pStyle w:val="CRCoverPage"/>
              <w:spacing w:after="0"/>
              <w:rPr>
                <w:sz w:val="8"/>
                <w:szCs w:val="8"/>
              </w:rPr>
            </w:pPr>
          </w:p>
        </w:tc>
      </w:tr>
      <w:tr w:rsidR="001E41F3" w:rsidRPr="0042226D" w14:paraId="167B01CF" w14:textId="77777777" w:rsidTr="00547111">
        <w:tc>
          <w:tcPr>
            <w:tcW w:w="2694" w:type="dxa"/>
            <w:gridSpan w:val="2"/>
            <w:tcBorders>
              <w:left w:val="single" w:sz="4" w:space="0" w:color="auto"/>
            </w:tcBorders>
          </w:tcPr>
          <w:p w14:paraId="296B232E" w14:textId="77777777" w:rsidR="001E41F3" w:rsidRPr="0042226D" w:rsidRDefault="001E41F3">
            <w:pPr>
              <w:pStyle w:val="CRCoverPage"/>
              <w:tabs>
                <w:tab w:val="right" w:pos="2184"/>
              </w:tabs>
              <w:spacing w:after="0"/>
              <w:rPr>
                <w:b/>
                <w:i/>
              </w:rPr>
            </w:pPr>
            <w:r w:rsidRPr="0042226D">
              <w:rPr>
                <w:b/>
                <w:i/>
              </w:rPr>
              <w:t>Summary of change</w:t>
            </w:r>
            <w:r w:rsidR="0051580D" w:rsidRPr="0042226D">
              <w:rPr>
                <w:b/>
                <w:i/>
              </w:rPr>
              <w:t>:</w:t>
            </w:r>
          </w:p>
        </w:tc>
        <w:tc>
          <w:tcPr>
            <w:tcW w:w="6946" w:type="dxa"/>
            <w:gridSpan w:val="9"/>
            <w:tcBorders>
              <w:right w:val="single" w:sz="4" w:space="0" w:color="auto"/>
            </w:tcBorders>
            <w:shd w:val="pct30" w:color="FFFF00" w:fill="auto"/>
          </w:tcPr>
          <w:p w14:paraId="0E315AF4" w14:textId="770042D5" w:rsidR="001E41F3" w:rsidRPr="0042226D" w:rsidRDefault="004B2122">
            <w:pPr>
              <w:pStyle w:val="CRCoverPage"/>
              <w:spacing w:after="0"/>
              <w:ind w:left="100"/>
            </w:pPr>
            <w:r w:rsidRPr="0042226D">
              <w:t xml:space="preserve">Adding </w:t>
            </w:r>
            <w:r w:rsidR="005F6216" w:rsidRPr="0042226D">
              <w:t>flows for the converged charging</w:t>
            </w:r>
          </w:p>
        </w:tc>
      </w:tr>
      <w:tr w:rsidR="001E41F3" w:rsidRPr="0042226D" w14:paraId="1C1659D2" w14:textId="77777777" w:rsidTr="00547111">
        <w:tc>
          <w:tcPr>
            <w:tcW w:w="2694" w:type="dxa"/>
            <w:gridSpan w:val="2"/>
            <w:tcBorders>
              <w:left w:val="single" w:sz="4" w:space="0" w:color="auto"/>
            </w:tcBorders>
          </w:tcPr>
          <w:p w14:paraId="08011A66" w14:textId="77777777" w:rsidR="001E41F3" w:rsidRPr="0042226D" w:rsidRDefault="001E41F3">
            <w:pPr>
              <w:pStyle w:val="CRCoverPage"/>
              <w:spacing w:after="0"/>
              <w:rPr>
                <w:b/>
                <w:i/>
                <w:sz w:val="8"/>
                <w:szCs w:val="8"/>
              </w:rPr>
            </w:pPr>
          </w:p>
        </w:tc>
        <w:tc>
          <w:tcPr>
            <w:tcW w:w="6946" w:type="dxa"/>
            <w:gridSpan w:val="9"/>
            <w:tcBorders>
              <w:right w:val="single" w:sz="4" w:space="0" w:color="auto"/>
            </w:tcBorders>
          </w:tcPr>
          <w:p w14:paraId="2D5E7760" w14:textId="77777777" w:rsidR="001E41F3" w:rsidRPr="0042226D" w:rsidRDefault="001E41F3">
            <w:pPr>
              <w:pStyle w:val="CRCoverPage"/>
              <w:spacing w:after="0"/>
              <w:rPr>
                <w:sz w:val="8"/>
                <w:szCs w:val="8"/>
              </w:rPr>
            </w:pPr>
          </w:p>
        </w:tc>
      </w:tr>
      <w:tr w:rsidR="001E41F3" w:rsidRPr="0042226D" w14:paraId="0C088946" w14:textId="77777777" w:rsidTr="00547111">
        <w:tc>
          <w:tcPr>
            <w:tcW w:w="2694" w:type="dxa"/>
            <w:gridSpan w:val="2"/>
            <w:tcBorders>
              <w:left w:val="single" w:sz="4" w:space="0" w:color="auto"/>
              <w:bottom w:val="single" w:sz="4" w:space="0" w:color="auto"/>
            </w:tcBorders>
          </w:tcPr>
          <w:p w14:paraId="20808CC1" w14:textId="77777777" w:rsidR="001E41F3" w:rsidRPr="0042226D" w:rsidRDefault="001E41F3">
            <w:pPr>
              <w:pStyle w:val="CRCoverPage"/>
              <w:tabs>
                <w:tab w:val="right" w:pos="2184"/>
              </w:tabs>
              <w:spacing w:after="0"/>
              <w:rPr>
                <w:b/>
                <w:i/>
              </w:rPr>
            </w:pPr>
            <w:r w:rsidRPr="0042226D">
              <w:rPr>
                <w:b/>
                <w:i/>
              </w:rPr>
              <w:t>Consequences if not approved:</w:t>
            </w:r>
          </w:p>
        </w:tc>
        <w:tc>
          <w:tcPr>
            <w:tcW w:w="6946" w:type="dxa"/>
            <w:gridSpan w:val="9"/>
            <w:tcBorders>
              <w:bottom w:val="single" w:sz="4" w:space="0" w:color="auto"/>
              <w:right w:val="single" w:sz="4" w:space="0" w:color="auto"/>
            </w:tcBorders>
            <w:shd w:val="pct30" w:color="FFFF00" w:fill="auto"/>
          </w:tcPr>
          <w:p w14:paraId="7EA49C2E" w14:textId="4837DA5A" w:rsidR="001E41F3" w:rsidRPr="0042226D" w:rsidRDefault="005F6216">
            <w:pPr>
              <w:pStyle w:val="CRCoverPage"/>
              <w:spacing w:after="0"/>
              <w:ind w:left="100"/>
            </w:pPr>
            <w:r w:rsidRPr="0042226D">
              <w:t xml:space="preserve">IMS </w:t>
            </w:r>
            <w:proofErr w:type="spellStart"/>
            <w:r w:rsidRPr="0042226D">
              <w:t>MMTel</w:t>
            </w:r>
            <w:proofErr w:type="spellEnd"/>
            <w:r w:rsidRPr="0042226D">
              <w:t xml:space="preserve"> cannot be charged properly using the </w:t>
            </w:r>
            <w:proofErr w:type="spellStart"/>
            <w:r w:rsidRPr="0042226D">
              <w:t>Nchf</w:t>
            </w:r>
            <w:proofErr w:type="spellEnd"/>
            <w:r w:rsidRPr="0042226D">
              <w:t xml:space="preserve"> converged charging.</w:t>
            </w:r>
          </w:p>
        </w:tc>
      </w:tr>
      <w:tr w:rsidR="001E41F3" w:rsidRPr="0042226D" w14:paraId="4A4B5561" w14:textId="77777777" w:rsidTr="00547111">
        <w:tc>
          <w:tcPr>
            <w:tcW w:w="2694" w:type="dxa"/>
            <w:gridSpan w:val="2"/>
          </w:tcPr>
          <w:p w14:paraId="3E86FFF2" w14:textId="77777777" w:rsidR="001E41F3" w:rsidRPr="0042226D" w:rsidRDefault="001E41F3">
            <w:pPr>
              <w:pStyle w:val="CRCoverPage"/>
              <w:spacing w:after="0"/>
              <w:rPr>
                <w:b/>
                <w:i/>
                <w:sz w:val="8"/>
                <w:szCs w:val="8"/>
              </w:rPr>
            </w:pPr>
          </w:p>
        </w:tc>
        <w:tc>
          <w:tcPr>
            <w:tcW w:w="6946" w:type="dxa"/>
            <w:gridSpan w:val="9"/>
          </w:tcPr>
          <w:p w14:paraId="5C15C59F" w14:textId="77777777" w:rsidR="001E41F3" w:rsidRPr="0042226D" w:rsidRDefault="001E41F3">
            <w:pPr>
              <w:pStyle w:val="CRCoverPage"/>
              <w:spacing w:after="0"/>
              <w:rPr>
                <w:sz w:val="8"/>
                <w:szCs w:val="8"/>
              </w:rPr>
            </w:pPr>
          </w:p>
        </w:tc>
      </w:tr>
      <w:tr w:rsidR="001E41F3" w:rsidRPr="0042226D" w14:paraId="4E1B0240" w14:textId="77777777" w:rsidTr="00547111">
        <w:tc>
          <w:tcPr>
            <w:tcW w:w="2694" w:type="dxa"/>
            <w:gridSpan w:val="2"/>
            <w:tcBorders>
              <w:top w:val="single" w:sz="4" w:space="0" w:color="auto"/>
              <w:left w:val="single" w:sz="4" w:space="0" w:color="auto"/>
            </w:tcBorders>
          </w:tcPr>
          <w:p w14:paraId="4717444D" w14:textId="77777777" w:rsidR="001E41F3" w:rsidRPr="0042226D" w:rsidRDefault="001E41F3">
            <w:pPr>
              <w:pStyle w:val="CRCoverPage"/>
              <w:tabs>
                <w:tab w:val="right" w:pos="2184"/>
              </w:tabs>
              <w:spacing w:after="0"/>
              <w:rPr>
                <w:b/>
                <w:i/>
              </w:rPr>
            </w:pPr>
            <w:r w:rsidRPr="0042226D">
              <w:rPr>
                <w:b/>
                <w:i/>
              </w:rPr>
              <w:t>Clauses affected:</w:t>
            </w:r>
          </w:p>
        </w:tc>
        <w:tc>
          <w:tcPr>
            <w:tcW w:w="6946" w:type="dxa"/>
            <w:gridSpan w:val="9"/>
            <w:tcBorders>
              <w:top w:val="single" w:sz="4" w:space="0" w:color="auto"/>
              <w:right w:val="single" w:sz="4" w:space="0" w:color="auto"/>
            </w:tcBorders>
            <w:shd w:val="pct30" w:color="FFFF00" w:fill="auto"/>
          </w:tcPr>
          <w:p w14:paraId="62A4248C" w14:textId="77777777" w:rsidR="001E41F3" w:rsidRPr="0042226D" w:rsidRDefault="001E41F3">
            <w:pPr>
              <w:pStyle w:val="CRCoverPage"/>
              <w:spacing w:after="0"/>
              <w:ind w:left="100"/>
            </w:pPr>
          </w:p>
        </w:tc>
      </w:tr>
      <w:tr w:rsidR="001E41F3" w:rsidRPr="0042226D" w14:paraId="76AF7463" w14:textId="77777777" w:rsidTr="00547111">
        <w:tc>
          <w:tcPr>
            <w:tcW w:w="2694" w:type="dxa"/>
            <w:gridSpan w:val="2"/>
            <w:tcBorders>
              <w:left w:val="single" w:sz="4" w:space="0" w:color="auto"/>
            </w:tcBorders>
          </w:tcPr>
          <w:p w14:paraId="7D322098" w14:textId="77777777" w:rsidR="001E41F3" w:rsidRPr="0042226D" w:rsidRDefault="001E41F3">
            <w:pPr>
              <w:pStyle w:val="CRCoverPage"/>
              <w:spacing w:after="0"/>
              <w:rPr>
                <w:b/>
                <w:i/>
                <w:sz w:val="8"/>
                <w:szCs w:val="8"/>
              </w:rPr>
            </w:pPr>
          </w:p>
        </w:tc>
        <w:tc>
          <w:tcPr>
            <w:tcW w:w="6946" w:type="dxa"/>
            <w:gridSpan w:val="9"/>
            <w:tcBorders>
              <w:right w:val="single" w:sz="4" w:space="0" w:color="auto"/>
            </w:tcBorders>
          </w:tcPr>
          <w:p w14:paraId="07197523" w14:textId="77777777" w:rsidR="001E41F3" w:rsidRPr="0042226D" w:rsidRDefault="001E41F3">
            <w:pPr>
              <w:pStyle w:val="CRCoverPage"/>
              <w:spacing w:after="0"/>
              <w:rPr>
                <w:sz w:val="8"/>
                <w:szCs w:val="8"/>
              </w:rPr>
            </w:pPr>
          </w:p>
        </w:tc>
      </w:tr>
      <w:tr w:rsidR="001E41F3" w:rsidRPr="0042226D" w14:paraId="738FC93D" w14:textId="77777777" w:rsidTr="00547111">
        <w:tc>
          <w:tcPr>
            <w:tcW w:w="2694" w:type="dxa"/>
            <w:gridSpan w:val="2"/>
            <w:tcBorders>
              <w:left w:val="single" w:sz="4" w:space="0" w:color="auto"/>
            </w:tcBorders>
          </w:tcPr>
          <w:p w14:paraId="4410EE67" w14:textId="77777777" w:rsidR="001E41F3" w:rsidRPr="0042226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96C9BF" w14:textId="77777777" w:rsidR="001E41F3" w:rsidRPr="0042226D" w:rsidRDefault="001E41F3">
            <w:pPr>
              <w:pStyle w:val="CRCoverPage"/>
              <w:spacing w:after="0"/>
              <w:jc w:val="center"/>
              <w:rPr>
                <w:b/>
                <w:caps/>
              </w:rPr>
            </w:pPr>
            <w:r w:rsidRPr="0042226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6868B" w14:textId="77777777" w:rsidR="001E41F3" w:rsidRPr="0042226D" w:rsidRDefault="001E41F3">
            <w:pPr>
              <w:pStyle w:val="CRCoverPage"/>
              <w:spacing w:after="0"/>
              <w:jc w:val="center"/>
              <w:rPr>
                <w:b/>
                <w:caps/>
              </w:rPr>
            </w:pPr>
            <w:r w:rsidRPr="0042226D">
              <w:rPr>
                <w:b/>
                <w:caps/>
              </w:rPr>
              <w:t>N</w:t>
            </w:r>
          </w:p>
        </w:tc>
        <w:tc>
          <w:tcPr>
            <w:tcW w:w="2977" w:type="dxa"/>
            <w:gridSpan w:val="4"/>
          </w:tcPr>
          <w:p w14:paraId="7A245A62" w14:textId="77777777" w:rsidR="001E41F3" w:rsidRPr="0042226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FAC6446" w14:textId="77777777" w:rsidR="001E41F3" w:rsidRPr="0042226D" w:rsidRDefault="001E41F3">
            <w:pPr>
              <w:pStyle w:val="CRCoverPage"/>
              <w:spacing w:after="0"/>
              <w:ind w:left="99"/>
            </w:pPr>
          </w:p>
        </w:tc>
      </w:tr>
      <w:tr w:rsidR="001E41F3" w:rsidRPr="0042226D" w14:paraId="07D60EB6" w14:textId="77777777" w:rsidTr="00547111">
        <w:tc>
          <w:tcPr>
            <w:tcW w:w="2694" w:type="dxa"/>
            <w:gridSpan w:val="2"/>
            <w:tcBorders>
              <w:left w:val="single" w:sz="4" w:space="0" w:color="auto"/>
            </w:tcBorders>
          </w:tcPr>
          <w:p w14:paraId="6E281401" w14:textId="77777777" w:rsidR="001E41F3" w:rsidRPr="0042226D" w:rsidRDefault="001E41F3">
            <w:pPr>
              <w:pStyle w:val="CRCoverPage"/>
              <w:tabs>
                <w:tab w:val="right" w:pos="2184"/>
              </w:tabs>
              <w:spacing w:after="0"/>
              <w:rPr>
                <w:b/>
                <w:i/>
              </w:rPr>
            </w:pPr>
            <w:r w:rsidRPr="0042226D">
              <w:rPr>
                <w:b/>
                <w:i/>
              </w:rPr>
              <w:t>Other specs</w:t>
            </w:r>
          </w:p>
        </w:tc>
        <w:tc>
          <w:tcPr>
            <w:tcW w:w="284" w:type="dxa"/>
            <w:tcBorders>
              <w:top w:val="single" w:sz="4" w:space="0" w:color="auto"/>
              <w:left w:val="single" w:sz="4" w:space="0" w:color="auto"/>
              <w:bottom w:val="single" w:sz="4" w:space="0" w:color="auto"/>
            </w:tcBorders>
            <w:shd w:val="pct25" w:color="FFFF00" w:fill="auto"/>
          </w:tcPr>
          <w:p w14:paraId="12946B78" w14:textId="77777777" w:rsidR="001E41F3" w:rsidRPr="0042226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B8CDE" w14:textId="153F68E5" w:rsidR="001E41F3" w:rsidRPr="0042226D" w:rsidRDefault="009B4493">
            <w:pPr>
              <w:pStyle w:val="CRCoverPage"/>
              <w:spacing w:after="0"/>
              <w:jc w:val="center"/>
              <w:rPr>
                <w:b/>
                <w:caps/>
              </w:rPr>
            </w:pPr>
            <w:r w:rsidRPr="0042226D">
              <w:rPr>
                <w:b/>
                <w:caps/>
              </w:rPr>
              <w:t>X</w:t>
            </w:r>
          </w:p>
        </w:tc>
        <w:tc>
          <w:tcPr>
            <w:tcW w:w="2977" w:type="dxa"/>
            <w:gridSpan w:val="4"/>
          </w:tcPr>
          <w:p w14:paraId="01881C49" w14:textId="77777777" w:rsidR="001E41F3" w:rsidRPr="0042226D" w:rsidRDefault="001E41F3">
            <w:pPr>
              <w:pStyle w:val="CRCoverPage"/>
              <w:tabs>
                <w:tab w:val="right" w:pos="2893"/>
              </w:tabs>
              <w:spacing w:after="0"/>
            </w:pPr>
            <w:r w:rsidRPr="0042226D">
              <w:t xml:space="preserve"> Other core specifications</w:t>
            </w:r>
            <w:r w:rsidRPr="0042226D">
              <w:tab/>
            </w:r>
          </w:p>
        </w:tc>
        <w:tc>
          <w:tcPr>
            <w:tcW w:w="3401" w:type="dxa"/>
            <w:gridSpan w:val="3"/>
            <w:tcBorders>
              <w:right w:val="single" w:sz="4" w:space="0" w:color="auto"/>
            </w:tcBorders>
            <w:shd w:val="pct30" w:color="FFFF00" w:fill="auto"/>
          </w:tcPr>
          <w:p w14:paraId="5DB1C4C1" w14:textId="77777777" w:rsidR="001E41F3" w:rsidRPr="0042226D" w:rsidRDefault="00145D43">
            <w:pPr>
              <w:pStyle w:val="CRCoverPage"/>
              <w:spacing w:after="0"/>
              <w:ind w:left="99"/>
            </w:pPr>
            <w:r w:rsidRPr="0042226D">
              <w:t xml:space="preserve">TS/TR ... CR ... </w:t>
            </w:r>
          </w:p>
        </w:tc>
      </w:tr>
      <w:tr w:rsidR="001E41F3" w:rsidRPr="0042226D" w14:paraId="0924988C" w14:textId="77777777" w:rsidTr="00547111">
        <w:tc>
          <w:tcPr>
            <w:tcW w:w="2694" w:type="dxa"/>
            <w:gridSpan w:val="2"/>
            <w:tcBorders>
              <w:left w:val="single" w:sz="4" w:space="0" w:color="auto"/>
            </w:tcBorders>
          </w:tcPr>
          <w:p w14:paraId="39FF1EF4" w14:textId="77777777" w:rsidR="001E41F3" w:rsidRPr="0042226D" w:rsidRDefault="001E41F3">
            <w:pPr>
              <w:pStyle w:val="CRCoverPage"/>
              <w:spacing w:after="0"/>
              <w:rPr>
                <w:b/>
                <w:i/>
              </w:rPr>
            </w:pPr>
            <w:r w:rsidRPr="0042226D">
              <w:rPr>
                <w:b/>
                <w:i/>
              </w:rPr>
              <w:t>affected:</w:t>
            </w:r>
          </w:p>
        </w:tc>
        <w:tc>
          <w:tcPr>
            <w:tcW w:w="284" w:type="dxa"/>
            <w:tcBorders>
              <w:top w:val="single" w:sz="4" w:space="0" w:color="auto"/>
              <w:left w:val="single" w:sz="4" w:space="0" w:color="auto"/>
              <w:bottom w:val="single" w:sz="4" w:space="0" w:color="auto"/>
            </w:tcBorders>
            <w:shd w:val="pct25" w:color="FFFF00" w:fill="auto"/>
          </w:tcPr>
          <w:p w14:paraId="0B535162" w14:textId="77777777" w:rsidR="001E41F3" w:rsidRPr="0042226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5CECE" w14:textId="3CA7CD1E" w:rsidR="001E41F3" w:rsidRPr="0042226D" w:rsidRDefault="009B4493">
            <w:pPr>
              <w:pStyle w:val="CRCoverPage"/>
              <w:spacing w:after="0"/>
              <w:jc w:val="center"/>
              <w:rPr>
                <w:b/>
                <w:caps/>
              </w:rPr>
            </w:pPr>
            <w:r w:rsidRPr="0042226D">
              <w:rPr>
                <w:b/>
                <w:caps/>
              </w:rPr>
              <w:t>X</w:t>
            </w:r>
          </w:p>
        </w:tc>
        <w:tc>
          <w:tcPr>
            <w:tcW w:w="2977" w:type="dxa"/>
            <w:gridSpan w:val="4"/>
          </w:tcPr>
          <w:p w14:paraId="5ABB8322" w14:textId="77777777" w:rsidR="001E41F3" w:rsidRPr="0042226D" w:rsidRDefault="001E41F3">
            <w:pPr>
              <w:pStyle w:val="CRCoverPage"/>
              <w:spacing w:after="0"/>
            </w:pPr>
            <w:r w:rsidRPr="0042226D">
              <w:t xml:space="preserve"> Test specifications</w:t>
            </w:r>
          </w:p>
        </w:tc>
        <w:tc>
          <w:tcPr>
            <w:tcW w:w="3401" w:type="dxa"/>
            <w:gridSpan w:val="3"/>
            <w:tcBorders>
              <w:right w:val="single" w:sz="4" w:space="0" w:color="auto"/>
            </w:tcBorders>
            <w:shd w:val="pct30" w:color="FFFF00" w:fill="auto"/>
          </w:tcPr>
          <w:p w14:paraId="66A2A86F" w14:textId="77777777" w:rsidR="001E41F3" w:rsidRPr="0042226D" w:rsidRDefault="00145D43">
            <w:pPr>
              <w:pStyle w:val="CRCoverPage"/>
              <w:spacing w:after="0"/>
              <w:ind w:left="99"/>
            </w:pPr>
            <w:r w:rsidRPr="0042226D">
              <w:t xml:space="preserve">TS/TR ... CR ... </w:t>
            </w:r>
          </w:p>
        </w:tc>
      </w:tr>
      <w:tr w:rsidR="001E41F3" w:rsidRPr="0042226D" w14:paraId="23A71A3B" w14:textId="77777777" w:rsidTr="00547111">
        <w:tc>
          <w:tcPr>
            <w:tcW w:w="2694" w:type="dxa"/>
            <w:gridSpan w:val="2"/>
            <w:tcBorders>
              <w:left w:val="single" w:sz="4" w:space="0" w:color="auto"/>
            </w:tcBorders>
          </w:tcPr>
          <w:p w14:paraId="5BFCEDC0" w14:textId="77777777" w:rsidR="001E41F3" w:rsidRPr="0042226D" w:rsidRDefault="00145D43">
            <w:pPr>
              <w:pStyle w:val="CRCoverPage"/>
              <w:spacing w:after="0"/>
              <w:rPr>
                <w:b/>
                <w:i/>
              </w:rPr>
            </w:pPr>
            <w:r w:rsidRPr="0042226D">
              <w:rPr>
                <w:b/>
                <w:i/>
              </w:rPr>
              <w:t xml:space="preserve">(show </w:t>
            </w:r>
            <w:r w:rsidR="00592D74" w:rsidRPr="0042226D">
              <w:rPr>
                <w:b/>
                <w:i/>
              </w:rPr>
              <w:t xml:space="preserve">related </w:t>
            </w:r>
            <w:r w:rsidRPr="0042226D">
              <w:rPr>
                <w:b/>
                <w:i/>
              </w:rPr>
              <w:t>CR</w:t>
            </w:r>
            <w:r w:rsidR="00592D74" w:rsidRPr="0042226D">
              <w:rPr>
                <w:b/>
                <w:i/>
              </w:rPr>
              <w:t>s</w:t>
            </w:r>
            <w:r w:rsidRPr="0042226D">
              <w:rPr>
                <w:b/>
                <w:i/>
              </w:rPr>
              <w:t>)</w:t>
            </w:r>
          </w:p>
        </w:tc>
        <w:tc>
          <w:tcPr>
            <w:tcW w:w="284" w:type="dxa"/>
            <w:tcBorders>
              <w:top w:val="single" w:sz="4" w:space="0" w:color="auto"/>
              <w:left w:val="single" w:sz="4" w:space="0" w:color="auto"/>
              <w:bottom w:val="single" w:sz="4" w:space="0" w:color="auto"/>
            </w:tcBorders>
            <w:shd w:val="pct25" w:color="FFFF00" w:fill="auto"/>
          </w:tcPr>
          <w:p w14:paraId="1139D61D" w14:textId="77777777" w:rsidR="001E41F3" w:rsidRPr="0042226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7D792" w14:textId="0C74CD05" w:rsidR="001E41F3" w:rsidRPr="0042226D" w:rsidRDefault="009B4493">
            <w:pPr>
              <w:pStyle w:val="CRCoverPage"/>
              <w:spacing w:after="0"/>
              <w:jc w:val="center"/>
              <w:rPr>
                <w:b/>
                <w:caps/>
              </w:rPr>
            </w:pPr>
            <w:r w:rsidRPr="0042226D">
              <w:rPr>
                <w:b/>
                <w:caps/>
              </w:rPr>
              <w:t>X</w:t>
            </w:r>
          </w:p>
        </w:tc>
        <w:tc>
          <w:tcPr>
            <w:tcW w:w="2977" w:type="dxa"/>
            <w:gridSpan w:val="4"/>
          </w:tcPr>
          <w:p w14:paraId="5D75EF5A" w14:textId="77777777" w:rsidR="001E41F3" w:rsidRPr="0042226D" w:rsidRDefault="001E41F3">
            <w:pPr>
              <w:pStyle w:val="CRCoverPage"/>
              <w:spacing w:after="0"/>
            </w:pPr>
            <w:r w:rsidRPr="0042226D">
              <w:t xml:space="preserve"> O&amp;M Specifications</w:t>
            </w:r>
          </w:p>
        </w:tc>
        <w:tc>
          <w:tcPr>
            <w:tcW w:w="3401" w:type="dxa"/>
            <w:gridSpan w:val="3"/>
            <w:tcBorders>
              <w:right w:val="single" w:sz="4" w:space="0" w:color="auto"/>
            </w:tcBorders>
            <w:shd w:val="pct30" w:color="FFFF00" w:fill="auto"/>
          </w:tcPr>
          <w:p w14:paraId="106C3E84" w14:textId="77777777" w:rsidR="001E41F3" w:rsidRPr="0042226D" w:rsidRDefault="00145D43">
            <w:pPr>
              <w:pStyle w:val="CRCoverPage"/>
              <w:spacing w:after="0"/>
              <w:ind w:left="99"/>
            </w:pPr>
            <w:r w:rsidRPr="0042226D">
              <w:t>TS</w:t>
            </w:r>
            <w:r w:rsidR="000A6394" w:rsidRPr="0042226D">
              <w:t xml:space="preserve">/TR ... CR ... </w:t>
            </w:r>
          </w:p>
        </w:tc>
      </w:tr>
      <w:tr w:rsidR="001E41F3" w:rsidRPr="0042226D" w14:paraId="1AE3E5DE" w14:textId="77777777" w:rsidTr="008863B9">
        <w:tc>
          <w:tcPr>
            <w:tcW w:w="2694" w:type="dxa"/>
            <w:gridSpan w:val="2"/>
            <w:tcBorders>
              <w:left w:val="single" w:sz="4" w:space="0" w:color="auto"/>
            </w:tcBorders>
          </w:tcPr>
          <w:p w14:paraId="5CA61FD3" w14:textId="77777777" w:rsidR="001E41F3" w:rsidRPr="0042226D" w:rsidRDefault="001E41F3">
            <w:pPr>
              <w:pStyle w:val="CRCoverPage"/>
              <w:spacing w:after="0"/>
              <w:rPr>
                <w:b/>
                <w:i/>
              </w:rPr>
            </w:pPr>
          </w:p>
        </w:tc>
        <w:tc>
          <w:tcPr>
            <w:tcW w:w="6946" w:type="dxa"/>
            <w:gridSpan w:val="9"/>
            <w:tcBorders>
              <w:right w:val="single" w:sz="4" w:space="0" w:color="auto"/>
            </w:tcBorders>
          </w:tcPr>
          <w:p w14:paraId="6C1FCC0C" w14:textId="77777777" w:rsidR="001E41F3" w:rsidRPr="0042226D" w:rsidRDefault="001E41F3">
            <w:pPr>
              <w:pStyle w:val="CRCoverPage"/>
              <w:spacing w:after="0"/>
            </w:pPr>
          </w:p>
        </w:tc>
      </w:tr>
      <w:tr w:rsidR="001E41F3" w:rsidRPr="0042226D" w14:paraId="508C6901" w14:textId="77777777" w:rsidTr="008863B9">
        <w:tc>
          <w:tcPr>
            <w:tcW w:w="2694" w:type="dxa"/>
            <w:gridSpan w:val="2"/>
            <w:tcBorders>
              <w:left w:val="single" w:sz="4" w:space="0" w:color="auto"/>
              <w:bottom w:val="single" w:sz="4" w:space="0" w:color="auto"/>
            </w:tcBorders>
          </w:tcPr>
          <w:p w14:paraId="33F632B7" w14:textId="77777777" w:rsidR="001E41F3" w:rsidRPr="0042226D" w:rsidRDefault="001E41F3">
            <w:pPr>
              <w:pStyle w:val="CRCoverPage"/>
              <w:tabs>
                <w:tab w:val="right" w:pos="2184"/>
              </w:tabs>
              <w:spacing w:after="0"/>
              <w:rPr>
                <w:b/>
                <w:i/>
              </w:rPr>
            </w:pPr>
            <w:r w:rsidRPr="0042226D">
              <w:rPr>
                <w:b/>
                <w:i/>
              </w:rPr>
              <w:t>Other comments:</w:t>
            </w:r>
          </w:p>
        </w:tc>
        <w:tc>
          <w:tcPr>
            <w:tcW w:w="6946" w:type="dxa"/>
            <w:gridSpan w:val="9"/>
            <w:tcBorders>
              <w:bottom w:val="single" w:sz="4" w:space="0" w:color="auto"/>
              <w:right w:val="single" w:sz="4" w:space="0" w:color="auto"/>
            </w:tcBorders>
            <w:shd w:val="pct30" w:color="FFFF00" w:fill="auto"/>
          </w:tcPr>
          <w:p w14:paraId="070471BF" w14:textId="77777777" w:rsidR="001E41F3" w:rsidRPr="0042226D" w:rsidRDefault="001E41F3">
            <w:pPr>
              <w:pStyle w:val="CRCoverPage"/>
              <w:spacing w:after="0"/>
              <w:ind w:left="100"/>
            </w:pPr>
          </w:p>
        </w:tc>
      </w:tr>
      <w:tr w:rsidR="008863B9" w:rsidRPr="0042226D" w14:paraId="0554FBA8" w14:textId="77777777" w:rsidTr="008863B9">
        <w:tc>
          <w:tcPr>
            <w:tcW w:w="2694" w:type="dxa"/>
            <w:gridSpan w:val="2"/>
            <w:tcBorders>
              <w:top w:val="single" w:sz="4" w:space="0" w:color="auto"/>
              <w:bottom w:val="single" w:sz="4" w:space="0" w:color="auto"/>
            </w:tcBorders>
          </w:tcPr>
          <w:p w14:paraId="35A5232E" w14:textId="77777777" w:rsidR="008863B9" w:rsidRPr="0042226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43710F" w14:textId="77777777" w:rsidR="008863B9" w:rsidRPr="0042226D" w:rsidRDefault="008863B9">
            <w:pPr>
              <w:pStyle w:val="CRCoverPage"/>
              <w:spacing w:after="0"/>
              <w:ind w:left="100"/>
              <w:rPr>
                <w:sz w:val="8"/>
                <w:szCs w:val="8"/>
              </w:rPr>
            </w:pPr>
          </w:p>
        </w:tc>
      </w:tr>
      <w:tr w:rsidR="008863B9" w:rsidRPr="0042226D" w14:paraId="292087AC" w14:textId="77777777" w:rsidTr="008863B9">
        <w:tc>
          <w:tcPr>
            <w:tcW w:w="2694" w:type="dxa"/>
            <w:gridSpan w:val="2"/>
            <w:tcBorders>
              <w:top w:val="single" w:sz="4" w:space="0" w:color="auto"/>
              <w:left w:val="single" w:sz="4" w:space="0" w:color="auto"/>
              <w:bottom w:val="single" w:sz="4" w:space="0" w:color="auto"/>
            </w:tcBorders>
          </w:tcPr>
          <w:p w14:paraId="28472025" w14:textId="77777777" w:rsidR="008863B9" w:rsidRPr="0042226D" w:rsidRDefault="008863B9">
            <w:pPr>
              <w:pStyle w:val="CRCoverPage"/>
              <w:tabs>
                <w:tab w:val="right" w:pos="2184"/>
              </w:tabs>
              <w:spacing w:after="0"/>
              <w:rPr>
                <w:b/>
                <w:i/>
              </w:rPr>
            </w:pPr>
            <w:r w:rsidRPr="0042226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A8E330" w14:textId="77777777" w:rsidR="008863B9" w:rsidRPr="0042226D" w:rsidRDefault="008863B9">
            <w:pPr>
              <w:pStyle w:val="CRCoverPage"/>
              <w:spacing w:after="0"/>
              <w:ind w:left="100"/>
            </w:pPr>
          </w:p>
        </w:tc>
      </w:tr>
    </w:tbl>
    <w:p w14:paraId="6001A627" w14:textId="77777777" w:rsidR="001E41F3" w:rsidRPr="0042226D" w:rsidRDefault="001E41F3">
      <w:pPr>
        <w:pStyle w:val="CRCoverPage"/>
        <w:spacing w:after="0"/>
        <w:rPr>
          <w:sz w:val="8"/>
          <w:szCs w:val="8"/>
        </w:rPr>
      </w:pPr>
    </w:p>
    <w:p w14:paraId="39E5CE3B" w14:textId="77777777" w:rsidR="001E41F3" w:rsidRPr="0042226D" w:rsidRDefault="001E41F3">
      <w:pPr>
        <w:sectPr w:rsidR="001E41F3" w:rsidRPr="0042226D">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2226D" w:rsidRPr="0042226D" w14:paraId="2D82B8F1" w14:textId="77777777" w:rsidTr="0042226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8D8BAC9" w14:textId="77777777" w:rsidR="0042226D" w:rsidRPr="0042226D" w:rsidRDefault="0042226D">
            <w:pPr>
              <w:jc w:val="center"/>
              <w:rPr>
                <w:rFonts w:ascii="Arial" w:hAnsi="Arial" w:cs="Arial"/>
                <w:b/>
                <w:bCs/>
                <w:sz w:val="28"/>
                <w:szCs w:val="28"/>
              </w:rPr>
            </w:pPr>
            <w:bookmarkStart w:id="2" w:name="_Toc4680108"/>
            <w:r w:rsidRPr="0042226D">
              <w:rPr>
                <w:rFonts w:ascii="Arial" w:hAnsi="Arial" w:cs="Arial"/>
                <w:b/>
                <w:bCs/>
                <w:sz w:val="28"/>
                <w:szCs w:val="28"/>
              </w:rPr>
              <w:lastRenderedPageBreak/>
              <w:t>First change</w:t>
            </w:r>
          </w:p>
        </w:tc>
      </w:tr>
    </w:tbl>
    <w:p w14:paraId="4685BDBF" w14:textId="4BAB0AD7" w:rsidR="00F064A9" w:rsidRPr="0042226D" w:rsidRDefault="00F064A9" w:rsidP="00F064A9">
      <w:pPr>
        <w:pStyle w:val="Heading3"/>
        <w:rPr>
          <w:ins w:id="3" w:author="Robert v1" w:date="2019-10-04T12:52:00Z"/>
        </w:rPr>
      </w:pPr>
      <w:ins w:id="4" w:author="Robert v1" w:date="2019-10-04T12:52:00Z">
        <w:r w:rsidRPr="0042226D">
          <w:t>5.4.2</w:t>
        </w:r>
        <w:r w:rsidRPr="0042226D">
          <w:tab/>
          <w:t>Message flows</w:t>
        </w:r>
        <w:bookmarkEnd w:id="2"/>
      </w:ins>
    </w:p>
    <w:p w14:paraId="13CD31F7" w14:textId="588DC500" w:rsidR="00F064A9" w:rsidRPr="0042226D" w:rsidRDefault="00F064A9" w:rsidP="00F064A9">
      <w:pPr>
        <w:pStyle w:val="Heading4"/>
        <w:rPr>
          <w:ins w:id="5" w:author="Robert v1" w:date="2019-10-04T12:52:00Z"/>
        </w:rPr>
      </w:pPr>
      <w:bookmarkStart w:id="6" w:name="_Toc4680109"/>
      <w:ins w:id="7" w:author="Robert v1" w:date="2019-10-04T12:52:00Z">
        <w:r w:rsidRPr="0042226D">
          <w:t>5.4.2.1</w:t>
        </w:r>
        <w:r w:rsidRPr="0042226D">
          <w:tab/>
          <w:t>Intro</w:t>
        </w:r>
        <w:bookmarkStart w:id="8" w:name="_GoBack"/>
        <w:bookmarkEnd w:id="8"/>
        <w:r w:rsidRPr="0042226D">
          <w:t>duction</w:t>
        </w:r>
        <w:bookmarkEnd w:id="6"/>
      </w:ins>
    </w:p>
    <w:p w14:paraId="42028195" w14:textId="77777777" w:rsidR="00F064A9" w:rsidRPr="0042226D" w:rsidRDefault="00F064A9" w:rsidP="00F064A9">
      <w:pPr>
        <w:keepNext/>
        <w:keepLines/>
        <w:rPr>
          <w:ins w:id="9" w:author="Robert v1" w:date="2019-10-04T12:52:00Z"/>
        </w:rPr>
      </w:pPr>
      <w:ins w:id="10" w:author="Robert v1" w:date="2019-10-04T12:52:00Z">
        <w:r w:rsidRPr="0042226D">
          <w:t xml:space="preserve">The flows described in the present document specify the convergent charging service with IMS as the NF Consumer for different charging scenarios. The messages associated with these charging scenarios are shown primarily for information and to illustrate the charging triggers. </w:t>
        </w:r>
        <w:r w:rsidRPr="0042226D">
          <w:br/>
          <w:t>They are not intended to be exhaustive of all the IMS message flows described in TS 24.228 [221].</w:t>
        </w:r>
      </w:ins>
    </w:p>
    <w:p w14:paraId="75321B73" w14:textId="77777777" w:rsidR="00F064A9" w:rsidRPr="0042226D" w:rsidRDefault="00F064A9" w:rsidP="00F064A9">
      <w:pPr>
        <w:rPr>
          <w:ins w:id="11" w:author="Robert v1" w:date="2019-10-04T12:52:00Z"/>
          <w:lang w:bidi="ar-IQ"/>
        </w:rPr>
      </w:pPr>
      <w:ins w:id="12" w:author="Robert v1" w:date="2019-10-04T12:52:00Z">
        <w:r w:rsidRPr="0042226D">
          <w:rPr>
            <w:lang w:bidi="ar-IQ"/>
          </w:rPr>
          <w:t xml:space="preserve">Although each </w:t>
        </w:r>
        <w:proofErr w:type="spellStart"/>
        <w:r w:rsidRPr="0042226D">
          <w:rPr>
            <w:lang w:bidi="ar-IQ"/>
          </w:rPr>
          <w:t>MMTel</w:t>
        </w:r>
        <w:proofErr w:type="spellEnd"/>
        <w:r w:rsidRPr="0042226D">
          <w:rPr>
            <w:lang w:bidi="ar-IQ"/>
          </w:rPr>
          <w:t xml:space="preserve"> supplementary service is described by separated flows illustrating the dedicated trigger(s) for each </w:t>
        </w:r>
        <w:proofErr w:type="spellStart"/>
        <w:r w:rsidRPr="0042226D">
          <w:rPr>
            <w:lang w:bidi="ar-IQ"/>
          </w:rPr>
          <w:t>MMTel</w:t>
        </w:r>
        <w:proofErr w:type="spellEnd"/>
        <w:r w:rsidRPr="0042226D">
          <w:rPr>
            <w:lang w:bidi="ar-IQ"/>
          </w:rPr>
          <w:t xml:space="preserve"> supplementary service, the service may be combined with other </w:t>
        </w:r>
        <w:proofErr w:type="spellStart"/>
        <w:r w:rsidRPr="0042226D">
          <w:rPr>
            <w:lang w:bidi="ar-IQ"/>
          </w:rPr>
          <w:t>MMTel</w:t>
        </w:r>
        <w:proofErr w:type="spellEnd"/>
        <w:r w:rsidRPr="0042226D">
          <w:rPr>
            <w:lang w:bidi="ar-IQ"/>
          </w:rPr>
          <w:t xml:space="preserve"> supplementary services or IMS information.</w:t>
        </w:r>
      </w:ins>
    </w:p>
    <w:p w14:paraId="1E540151" w14:textId="77777777" w:rsidR="00F064A9" w:rsidRPr="0042226D" w:rsidRDefault="00F064A9" w:rsidP="00F064A9">
      <w:pPr>
        <w:pStyle w:val="EditorsNote"/>
        <w:rPr>
          <w:ins w:id="13" w:author="Robert v1" w:date="2019-10-04T12:52:00Z"/>
          <w:lang w:eastAsia="zh-CN"/>
        </w:rPr>
      </w:pPr>
      <w:ins w:id="14" w:author="Robert v1" w:date="2019-10-04T12:52:00Z">
        <w:r w:rsidRPr="0042226D">
          <w:rPr>
            <w:lang w:eastAsia="zh-CN"/>
          </w:rPr>
          <w:t>Editor's note:</w:t>
        </w:r>
        <w:r w:rsidRPr="0042226D">
          <w:rPr>
            <w:lang w:eastAsia="zh-CN"/>
          </w:rPr>
          <w:tab/>
          <w:t xml:space="preserve">The </w:t>
        </w:r>
        <w:r w:rsidRPr="0042226D">
          <w:t>complete set of flows are</w:t>
        </w:r>
        <w:r w:rsidRPr="0042226D">
          <w:rPr>
            <w:lang w:eastAsia="zh-CN"/>
          </w:rPr>
          <w:t xml:space="preserve"> FFS.</w:t>
        </w:r>
      </w:ins>
    </w:p>
    <w:p w14:paraId="17C341B1" w14:textId="77777777" w:rsidR="00F064A9" w:rsidRPr="0042226D" w:rsidRDefault="00F064A9" w:rsidP="00F064A9">
      <w:pPr>
        <w:pStyle w:val="Heading4"/>
        <w:rPr>
          <w:ins w:id="15" w:author="Robert v1" w:date="2019-10-04T12:52:00Z"/>
          <w:bCs/>
        </w:rPr>
      </w:pPr>
      <w:ins w:id="16" w:author="Robert v1" w:date="2019-10-04T12:52:00Z">
        <w:r w:rsidRPr="0042226D">
          <w:t>5.4.2.2</w:t>
        </w:r>
        <w:r w:rsidRPr="0042226D">
          <w:tab/>
        </w:r>
        <w:r w:rsidRPr="0042226D">
          <w:rPr>
            <w:bCs/>
          </w:rPr>
          <w:t>Originating Identification Presentation (OIP) charging</w:t>
        </w:r>
      </w:ins>
    </w:p>
    <w:p w14:paraId="38BBDECB" w14:textId="77777777" w:rsidR="00F064A9" w:rsidRPr="0042226D" w:rsidRDefault="00F064A9" w:rsidP="00F064A9">
      <w:pPr>
        <w:pStyle w:val="TH"/>
        <w:rPr>
          <w:ins w:id="17" w:author="Robert v1" w:date="2019-10-04T12:52:00Z"/>
        </w:rPr>
      </w:pPr>
      <w:ins w:id="18" w:author="Robert v1" w:date="2019-10-04T12:52:00Z">
        <w:r w:rsidRPr="0042226D">
          <w:object w:dxaOrig="7140" w:dyaOrig="5700" w14:anchorId="37051C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357pt;height:285pt" o:ole="">
              <v:imagedata r:id="rId16" o:title=""/>
            </v:shape>
            <o:OLEObject Type="Embed" ProgID="Visio.Drawing.11" ShapeID="_x0000_i1071" DrawAspect="Content" ObjectID="_1631699040" r:id="rId17"/>
          </w:object>
        </w:r>
      </w:ins>
    </w:p>
    <w:p w14:paraId="1A5EF421" w14:textId="77777777" w:rsidR="00F064A9" w:rsidRPr="0042226D" w:rsidRDefault="00F064A9" w:rsidP="00F064A9">
      <w:pPr>
        <w:pStyle w:val="TF"/>
        <w:rPr>
          <w:ins w:id="19" w:author="Robert v1" w:date="2019-10-04T12:52:00Z"/>
        </w:rPr>
      </w:pPr>
      <w:ins w:id="20" w:author="Robert v1" w:date="2019-10-04T12:52:00Z">
        <w:r w:rsidRPr="0042226D">
          <w:t xml:space="preserve">Figure 5.4.2.2.1: </w:t>
        </w:r>
        <w:r w:rsidRPr="0042226D">
          <w:rPr>
            <w:bCs/>
          </w:rPr>
          <w:t>Originating Identification Presentation (OIP)</w:t>
        </w:r>
        <w:r w:rsidRPr="0042226D">
          <w:t xml:space="preserve"> service - PEC</w:t>
        </w:r>
      </w:ins>
    </w:p>
    <w:p w14:paraId="47C85C6C" w14:textId="77777777" w:rsidR="00F064A9" w:rsidRPr="0042226D" w:rsidRDefault="00F064A9" w:rsidP="00F064A9">
      <w:pPr>
        <w:pStyle w:val="Heading4"/>
        <w:rPr>
          <w:ins w:id="21" w:author="Robert v1" w:date="2019-10-04T12:52:00Z"/>
          <w:bCs/>
        </w:rPr>
      </w:pPr>
      <w:ins w:id="22" w:author="Robert v1" w:date="2019-10-04T12:52:00Z">
        <w:r w:rsidRPr="0042226D">
          <w:lastRenderedPageBreak/>
          <w:t>5.4.2.3</w:t>
        </w:r>
        <w:r w:rsidRPr="0042226D">
          <w:tab/>
          <w:t xml:space="preserve">Originating Identification Restriction (OIR) </w:t>
        </w:r>
        <w:r w:rsidRPr="0042226D">
          <w:rPr>
            <w:bCs/>
          </w:rPr>
          <w:t>charging</w:t>
        </w:r>
      </w:ins>
    </w:p>
    <w:p w14:paraId="6C8E6B2E" w14:textId="77777777" w:rsidR="00F064A9" w:rsidRPr="0042226D" w:rsidRDefault="00F064A9" w:rsidP="00F064A9">
      <w:pPr>
        <w:pStyle w:val="TH"/>
        <w:rPr>
          <w:ins w:id="23" w:author="Robert v1" w:date="2019-10-04T12:52:00Z"/>
        </w:rPr>
      </w:pPr>
      <w:ins w:id="24" w:author="Robert v1" w:date="2019-10-04T12:52:00Z">
        <w:r w:rsidRPr="0042226D">
          <w:object w:dxaOrig="7140" w:dyaOrig="5700" w14:anchorId="5A20AB9C">
            <v:shape id="_x0000_i1072" type="#_x0000_t75" style="width:357pt;height:285pt" o:ole="">
              <v:imagedata r:id="rId18" o:title=""/>
            </v:shape>
            <o:OLEObject Type="Embed" ProgID="Visio.Drawing.11" ShapeID="_x0000_i1072" DrawAspect="Content" ObjectID="_1631699041" r:id="rId19"/>
          </w:object>
        </w:r>
      </w:ins>
    </w:p>
    <w:p w14:paraId="2EB2BCA6" w14:textId="77777777" w:rsidR="00F064A9" w:rsidRPr="0042226D" w:rsidRDefault="00F064A9" w:rsidP="00F064A9">
      <w:pPr>
        <w:pStyle w:val="TF"/>
        <w:rPr>
          <w:ins w:id="25" w:author="Robert v1" w:date="2019-10-04T12:52:00Z"/>
        </w:rPr>
      </w:pPr>
      <w:ins w:id="26" w:author="Robert v1" w:date="2019-10-04T12:52:00Z">
        <w:r w:rsidRPr="0042226D">
          <w:t xml:space="preserve">Figure 5.4.2.3.1: </w:t>
        </w:r>
        <w:r w:rsidRPr="0042226D">
          <w:rPr>
            <w:bCs/>
          </w:rPr>
          <w:t xml:space="preserve">Originating Identification </w:t>
        </w:r>
        <w:r w:rsidRPr="0042226D">
          <w:t>Restriction (OIR) service - PEC</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2226D" w:rsidRPr="0042226D" w14:paraId="3C8A497F" w14:textId="77777777" w:rsidTr="0042226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B371E17" w14:textId="77777777" w:rsidR="0042226D" w:rsidRPr="0042226D" w:rsidRDefault="0042226D">
            <w:pPr>
              <w:overflowPunct w:val="0"/>
              <w:autoSpaceDE w:val="0"/>
              <w:autoSpaceDN w:val="0"/>
              <w:adjustRightInd w:val="0"/>
              <w:jc w:val="center"/>
              <w:rPr>
                <w:rFonts w:ascii="Arial" w:hAnsi="Arial" w:cs="Arial"/>
                <w:b/>
                <w:bCs/>
                <w:sz w:val="28"/>
                <w:szCs w:val="28"/>
              </w:rPr>
            </w:pPr>
            <w:r w:rsidRPr="0042226D">
              <w:br w:type="page"/>
            </w:r>
            <w:r w:rsidRPr="0042226D">
              <w:rPr>
                <w:rFonts w:ascii="Arial" w:hAnsi="Arial" w:cs="Arial"/>
                <w:b/>
                <w:bCs/>
                <w:sz w:val="28"/>
                <w:szCs w:val="28"/>
              </w:rPr>
              <w:t>End of changes</w:t>
            </w:r>
          </w:p>
        </w:tc>
      </w:tr>
    </w:tbl>
    <w:p w14:paraId="203271C5" w14:textId="77777777" w:rsidR="0042226D" w:rsidRPr="0042226D" w:rsidRDefault="0042226D" w:rsidP="0042226D"/>
    <w:p w14:paraId="40258600" w14:textId="77777777" w:rsidR="001E41F3" w:rsidRPr="0042226D" w:rsidRDefault="001E41F3" w:rsidP="00E10350"/>
    <w:sectPr w:rsidR="001E41F3" w:rsidRPr="0042226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10F364" w14:textId="77777777" w:rsidR="008E24BF" w:rsidRDefault="008E24BF">
      <w:r>
        <w:separator/>
      </w:r>
    </w:p>
  </w:endnote>
  <w:endnote w:type="continuationSeparator" w:id="0">
    <w:p w14:paraId="58D4EA5A" w14:textId="77777777" w:rsidR="008E24BF" w:rsidRDefault="008E2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5E1A8" w14:textId="77777777" w:rsidR="008E24BF" w:rsidRDefault="008E24BF">
      <w:r>
        <w:separator/>
      </w:r>
    </w:p>
  </w:footnote>
  <w:footnote w:type="continuationSeparator" w:id="0">
    <w:p w14:paraId="319214E8" w14:textId="77777777" w:rsidR="008E24BF" w:rsidRDefault="008E2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2CD9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768B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69B9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91B3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v1">
    <w15:presenceInfo w15:providerId="None" w15:userId="Robert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226D"/>
    <w:rsid w:val="004242F1"/>
    <w:rsid w:val="004B2122"/>
    <w:rsid w:val="004B75B7"/>
    <w:rsid w:val="0051580D"/>
    <w:rsid w:val="00547111"/>
    <w:rsid w:val="00592D74"/>
    <w:rsid w:val="005E2C44"/>
    <w:rsid w:val="005F6216"/>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E24BF"/>
    <w:rsid w:val="008F686C"/>
    <w:rsid w:val="009148DE"/>
    <w:rsid w:val="00941E30"/>
    <w:rsid w:val="009777D9"/>
    <w:rsid w:val="00991B88"/>
    <w:rsid w:val="009A5753"/>
    <w:rsid w:val="009A579D"/>
    <w:rsid w:val="009B4493"/>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0350"/>
    <w:rsid w:val="00E13F3D"/>
    <w:rsid w:val="00E34898"/>
    <w:rsid w:val="00EB09B7"/>
    <w:rsid w:val="00EE7D7C"/>
    <w:rsid w:val="00F064A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F064A9"/>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F064A9"/>
    <w:rPr>
      <w:rFonts w:ascii="Arial" w:hAnsi="Arial"/>
      <w:sz w:val="24"/>
      <w:lang w:val="en-GB" w:eastAsia="en-US"/>
    </w:rPr>
  </w:style>
  <w:style w:type="character" w:customStyle="1" w:styleId="THChar">
    <w:name w:val="TH Char"/>
    <w:link w:val="TH"/>
    <w:locked/>
    <w:rsid w:val="00F064A9"/>
    <w:rPr>
      <w:rFonts w:ascii="Arial" w:hAnsi="Arial"/>
      <w:b/>
      <w:lang w:val="en-GB" w:eastAsia="en-US"/>
    </w:rPr>
  </w:style>
  <w:style w:type="character" w:customStyle="1" w:styleId="EditorsNoteChar">
    <w:name w:val="Editor's Note Char"/>
    <w:link w:val="EditorsNote"/>
    <w:locked/>
    <w:rsid w:val="00F064A9"/>
    <w:rPr>
      <w:rFonts w:ascii="Times New Roman" w:hAnsi="Times New Roman"/>
      <w:color w:val="FF0000"/>
      <w:lang w:val="en-GB" w:eastAsia="en-US"/>
    </w:rPr>
  </w:style>
  <w:style w:type="character" w:customStyle="1" w:styleId="TFChar">
    <w:name w:val="TF Char"/>
    <w:basedOn w:val="THChar"/>
    <w:link w:val="TF"/>
    <w:locked/>
    <w:rsid w:val="00F064A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5770162">
      <w:bodyDiv w:val="1"/>
      <w:marLeft w:val="0"/>
      <w:marRight w:val="0"/>
      <w:marTop w:val="0"/>
      <w:marBottom w:val="0"/>
      <w:divBdr>
        <w:top w:val="none" w:sz="0" w:space="0" w:color="auto"/>
        <w:left w:val="none" w:sz="0" w:space="0" w:color="auto"/>
        <w:bottom w:val="none" w:sz="0" w:space="0" w:color="auto"/>
        <w:right w:val="none" w:sz="0" w:space="0" w:color="auto"/>
      </w:divBdr>
    </w:div>
    <w:div w:id="943456874">
      <w:bodyDiv w:val="1"/>
      <w:marLeft w:val="0"/>
      <w:marRight w:val="0"/>
      <w:marTop w:val="0"/>
      <w:marBottom w:val="0"/>
      <w:divBdr>
        <w:top w:val="none" w:sz="0" w:space="0" w:color="auto"/>
        <w:left w:val="none" w:sz="0" w:space="0" w:color="auto"/>
        <w:bottom w:val="none" w:sz="0" w:space="0" w:color="auto"/>
        <w:right w:val="none" w:sz="0" w:space="0" w:color="auto"/>
      </w:divBdr>
    </w:div>
    <w:div w:id="1664046853">
      <w:bodyDiv w:val="1"/>
      <w:marLeft w:val="0"/>
      <w:marRight w:val="0"/>
      <w:marTop w:val="0"/>
      <w:marBottom w:val="0"/>
      <w:divBdr>
        <w:top w:val="none" w:sz="0" w:space="0" w:color="auto"/>
        <w:left w:val="none" w:sz="0" w:space="0" w:color="auto"/>
        <w:bottom w:val="none" w:sz="0" w:space="0" w:color="auto"/>
        <w:right w:val="none" w:sz="0" w:space="0" w:color="auto"/>
      </w:divBdr>
    </w:div>
    <w:div w:id="1914583891">
      <w:bodyDiv w:val="1"/>
      <w:marLeft w:val="0"/>
      <w:marRight w:val="0"/>
      <w:marTop w:val="0"/>
      <w:marBottom w:val="0"/>
      <w:divBdr>
        <w:top w:val="none" w:sz="0" w:space="0" w:color="auto"/>
        <w:left w:val="none" w:sz="0" w:space="0" w:color="auto"/>
        <w:bottom w:val="none" w:sz="0" w:space="0" w:color="auto"/>
        <w:right w:val="none" w:sz="0" w:space="0" w:color="auto"/>
      </w:divBdr>
    </w:div>
    <w:div w:id="2009289525">
      <w:bodyDiv w:val="1"/>
      <w:marLeft w:val="0"/>
      <w:marRight w:val="0"/>
      <w:marTop w:val="0"/>
      <w:marBottom w:val="0"/>
      <w:divBdr>
        <w:top w:val="none" w:sz="0" w:space="0" w:color="auto"/>
        <w:left w:val="none" w:sz="0" w:space="0" w:color="auto"/>
        <w:bottom w:val="none" w:sz="0" w:space="0" w:color="auto"/>
        <w:right w:val="none" w:sz="0" w:space="0" w:color="auto"/>
      </w:divBdr>
    </w:div>
    <w:div w:id="201629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6E5EFCA3A26434E8AA5BDC6FD16B9FE" ma:contentTypeVersion="37" ma:contentTypeDescription="EriCOLL Document Content Type" ma:contentTypeScope="" ma:versionID="8929dc09ac311155eb73042955707ce8">
  <xsd:schema xmlns:xsd="http://www.w3.org/2001/XMLSchema" xmlns:xs="http://www.w3.org/2001/XMLSchema" xmlns:p="http://schemas.microsoft.com/office/2006/metadata/properties" xmlns:ns2="fedd84ec-04d0-4819-beaa-73899009e17f" xmlns:ns3="d8762117-8292-4133-b1c7-eab5c6487cfd" xmlns:ns4="7f749870-2569-4792-af43-33c88c0ebf06" targetNamespace="http://schemas.microsoft.com/office/2006/metadata/properties" ma:root="true" ma:fieldsID="d2d533f7700e87622407d28ca5f48dd7" ns2:_="" ns3:_="" ns4:_="">
    <xsd:import namespace="fedd84ec-04d0-4819-beaa-73899009e17f"/>
    <xsd:import namespace="d8762117-8292-4133-b1c7-eab5c6487cfd"/>
    <xsd:import namespace="7f749870-2569-4792-af43-33c88c0ebf06"/>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d84ec-04d0-4819-beaa-73899009e17f"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6f519cbe-20c3-4355-81a0-8117cb012c82}" ma:internalName="TaxCatchAll" ma:readOnly="false" ma:showField="CatchAllData"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6f519cbe-20c3-4355-81a0-8117cb012c82}" ma:internalName="TaxCatchAllLabel" ma:readOnly="false" ma:showField="CatchAllDataLabel"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f749870-2569-4792-af43-33c88c0ebf06"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fedd84ec-04d0-4819-beaa-73899009e17f"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Prepared. xmlns="fedd84ec-04d0-4819-beaa-73899009e17f" xsi:nil="true"/>
    <EriCOLLProcessTaxHTField0 xmlns="d8762117-8292-4133-b1c7-eab5c6487cfd">
      <Terms xmlns="http://schemas.microsoft.com/office/infopath/2007/PartnerControls"/>
    </EriCOLLProcessTaxHTField0>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EriCOLLDate. xmlns="fedd84ec-04d0-4819-beaa-73899009e17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0D907-545F-434E-A213-2F7792475ADB}">
  <ds:schemaRefs>
    <ds:schemaRef ds:uri="Microsoft.SharePoint.Taxonomy.ContentTypeSync"/>
  </ds:schemaRefs>
</ds:datastoreItem>
</file>

<file path=customXml/itemProps2.xml><?xml version="1.0" encoding="utf-8"?>
<ds:datastoreItem xmlns:ds="http://schemas.openxmlformats.org/officeDocument/2006/customXml" ds:itemID="{9754084C-B4F5-47A0-BCE3-D52E54780BFE}"/>
</file>

<file path=customXml/itemProps3.xml><?xml version="1.0" encoding="utf-8"?>
<ds:datastoreItem xmlns:ds="http://schemas.openxmlformats.org/officeDocument/2006/customXml" ds:itemID="{E05322F6-7A55-4406-87E3-68D6F070169D}">
  <ds:schemaRefs>
    <ds:schemaRef ds:uri="http://schemas.microsoft.com/office/2006/metadata/properties"/>
    <ds:schemaRef ds:uri="http://schemas.microsoft.com/office/infopath/2007/PartnerControls"/>
    <ds:schemaRef ds:uri="d8762117-8292-4133-b1c7-eab5c6487cfd"/>
    <ds:schemaRef ds:uri="fedd84ec-04d0-4819-beaa-73899009e17f"/>
  </ds:schemaRefs>
</ds:datastoreItem>
</file>

<file path=customXml/itemProps4.xml><?xml version="1.0" encoding="utf-8"?>
<ds:datastoreItem xmlns:ds="http://schemas.openxmlformats.org/officeDocument/2006/customXml" ds:itemID="{49CB51EC-F018-47D3-B4F7-721A7F683F3E}">
  <ds:schemaRefs>
    <ds:schemaRef ds:uri="http://schemas.microsoft.com/sharepoint/v3/contenttype/forms"/>
  </ds:schemaRefs>
</ds:datastoreItem>
</file>

<file path=customXml/itemProps5.xml><?xml version="1.0" encoding="utf-8"?>
<ds:datastoreItem xmlns:ds="http://schemas.openxmlformats.org/officeDocument/2006/customXml" ds:itemID="{F285BECD-B270-4842-ACBA-AC9C154D3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536</Words>
  <Characters>3056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v1</cp:lastModifiedBy>
  <cp:revision>9</cp:revision>
  <cp:lastPrinted>1899-12-31T23:00:00Z</cp:lastPrinted>
  <dcterms:created xsi:type="dcterms:W3CDTF">2018-11-05T09:14:00Z</dcterms:created>
  <dcterms:modified xsi:type="dcterms:W3CDTF">2019-10-04T10:54:00Z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127</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S5-196385</vt:lpwstr>
  </property>
  <property fmtid="{D5CDD505-2E9C-101B-9397-08002B2CF9AE}" pid="10" name="Spec#">
    <vt:lpwstr>32.275</vt:lpwstr>
  </property>
  <property fmtid="{D5CDD505-2E9C-101B-9397-08002B2CF9AE}" pid="11" name="Cr#">
    <vt:lpwstr>0073</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convergent flows</vt:lpwstr>
  </property>
  <property fmtid="{D5CDD505-2E9C-101B-9397-08002B2CF9AE}" pid="15" name="SourceIfWg">
    <vt:lpwstr>Ericsson</vt:lpwstr>
  </property>
  <property fmtid="{D5CDD505-2E9C-101B-9397-08002B2CF9AE}" pid="16" name="SourceIfTsg">
    <vt:lpwstr>S5</vt:lpwstr>
  </property>
  <property fmtid="{D5CDD505-2E9C-101B-9397-08002B2CF9AE}" pid="17" name="RelatedWis">
    <vt:lpwstr>5GSIMSCH</vt:lpwstr>
  </property>
  <property fmtid="{D5CDD505-2E9C-101B-9397-08002B2CF9AE}" pid="18" name="Cat">
    <vt:lpwstr>B</vt:lpwstr>
  </property>
  <property fmtid="{D5CDD505-2E9C-101B-9397-08002B2CF9AE}" pid="19" name="ResDate">
    <vt:lpwstr>2019-10-03</vt:lpwstr>
  </property>
  <property fmtid="{D5CDD505-2E9C-101B-9397-08002B2CF9AE}" pid="20" name="Release">
    <vt:lpwstr>Rel-16</vt:lpwstr>
  </property>
  <property fmtid="{D5CDD505-2E9C-101B-9397-08002B2CF9AE}" pid="21" name="ContentTypeId">
    <vt:lpwstr>0x010100C5F30C9B16E14C8EACE5F2CC7B7AC7F40006E5EFCA3A26434E8AA5BDC6FD16B9FE</vt:lpwstr>
  </property>
  <property fmtid="{D5CDD505-2E9C-101B-9397-08002B2CF9AE}" pid="22" name="TaxKeyword">
    <vt:lpwstr/>
  </property>
  <property fmtid="{D5CDD505-2E9C-101B-9397-08002B2CF9AE}" pid="23" name="EriCOLLCategory">
    <vt:lpwstr/>
  </property>
  <property fmtid="{D5CDD505-2E9C-101B-9397-08002B2CF9AE}" pid="24" name="EriCOLLCountry">
    <vt:lpwstr/>
  </property>
  <property fmtid="{D5CDD505-2E9C-101B-9397-08002B2CF9AE}" pid="25" name="EriCOLLCompetence">
    <vt:lpwstr/>
  </property>
  <property fmtid="{D5CDD505-2E9C-101B-9397-08002B2CF9AE}" pid="26" name="EriCOLLOrganizationUnit">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ies>
</file>